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1A17A" w14:textId="272C3B82" w:rsidR="009D44B1" w:rsidRPr="00C226A3" w:rsidRDefault="009D44B1" w:rsidP="0094148D">
      <w:pPr>
        <w:pStyle w:val="CRCoverPage"/>
        <w:tabs>
          <w:tab w:val="right" w:pos="9639"/>
        </w:tabs>
        <w:spacing w:after="0"/>
        <w:rPr>
          <w:b/>
          <w:noProof/>
          <w:sz w:val="24"/>
        </w:rPr>
      </w:pPr>
      <w:r w:rsidRPr="00F45BB4">
        <w:rPr>
          <w:b/>
          <w:noProof/>
          <w:sz w:val="24"/>
        </w:rPr>
        <w:t>3GPP TSG-RAN WG2 Meeting #1</w:t>
      </w:r>
      <w:r>
        <w:rPr>
          <w:b/>
          <w:noProof/>
          <w:sz w:val="24"/>
        </w:rPr>
        <w:t>23-bis</w:t>
      </w:r>
      <w:r w:rsidRPr="00C226A3">
        <w:rPr>
          <w:b/>
          <w:noProof/>
          <w:sz w:val="24"/>
        </w:rPr>
        <w:tab/>
      </w:r>
      <w:r w:rsidR="00C83855">
        <w:rPr>
          <w:b/>
          <w:noProof/>
          <w:sz w:val="24"/>
        </w:rPr>
        <w:t>R2-2309620</w:t>
      </w:r>
    </w:p>
    <w:p w14:paraId="63FC9857" w14:textId="77777777" w:rsidR="009D44B1" w:rsidRDefault="009D44B1" w:rsidP="009D44B1">
      <w:pPr>
        <w:pStyle w:val="CRCoverPage"/>
        <w:outlineLvl w:val="0"/>
        <w:rPr>
          <w:b/>
          <w:noProof/>
          <w:sz w:val="24"/>
        </w:rPr>
      </w:pPr>
      <w:r w:rsidRPr="006947BA">
        <w:rPr>
          <w:b/>
          <w:noProof/>
          <w:sz w:val="24"/>
        </w:rPr>
        <w:t>Xiamen</w:t>
      </w:r>
      <w:r>
        <w:rPr>
          <w:b/>
          <w:noProof/>
          <w:sz w:val="24"/>
        </w:rPr>
        <w:t>, China</w:t>
      </w:r>
      <w:r w:rsidRPr="00F45BB4">
        <w:rPr>
          <w:b/>
          <w:noProof/>
          <w:sz w:val="24"/>
        </w:rPr>
        <w:t>,</w:t>
      </w:r>
      <w:r w:rsidRPr="000771BA">
        <w:t xml:space="preserve"> </w:t>
      </w:r>
      <w:r>
        <w:rPr>
          <w:b/>
          <w:noProof/>
          <w:sz w:val="24"/>
        </w:rPr>
        <w:t>9</w:t>
      </w:r>
      <w:r>
        <w:t xml:space="preserve"> </w:t>
      </w:r>
      <w:r>
        <w:rPr>
          <w:b/>
          <w:noProof/>
          <w:sz w:val="24"/>
        </w:rPr>
        <w:t>October</w:t>
      </w:r>
      <w:r w:rsidRPr="000771BA">
        <w:rPr>
          <w:b/>
          <w:noProof/>
          <w:sz w:val="24"/>
        </w:rPr>
        <w:t xml:space="preserve"> </w:t>
      </w:r>
      <w:r>
        <w:rPr>
          <w:b/>
          <w:noProof/>
          <w:sz w:val="24"/>
        </w:rPr>
        <w:t>– 13 October</w:t>
      </w:r>
      <w:r w:rsidRPr="000771BA">
        <w:rPr>
          <w:b/>
          <w:noProof/>
          <w:sz w:val="24"/>
        </w:rPr>
        <w:t xml:space="preserve"> </w:t>
      </w:r>
      <w:r w:rsidRPr="00F45BB4">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9A686" w:rsidR="001E41F3" w:rsidRPr="00410371" w:rsidRDefault="00E24DA2" w:rsidP="0087097D">
            <w:pPr>
              <w:pStyle w:val="CRCoverPage"/>
              <w:spacing w:after="0"/>
              <w:jc w:val="center"/>
              <w:rPr>
                <w:b/>
                <w:noProof/>
                <w:sz w:val="28"/>
              </w:rPr>
            </w:pPr>
            <w:r>
              <w:rPr>
                <w:b/>
                <w:noProof/>
                <w:sz w:val="28"/>
              </w:rPr>
              <w:t>3</w:t>
            </w:r>
            <w:r w:rsidR="00B94788">
              <w:rPr>
                <w:b/>
                <w:noProof/>
                <w:sz w:val="28"/>
              </w:rPr>
              <w:t>8.305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FD408" w:rsidR="001E41F3" w:rsidRPr="00410371" w:rsidRDefault="00C83855" w:rsidP="007845F5">
            <w:pPr>
              <w:pStyle w:val="CRCoverPage"/>
              <w:spacing w:after="0"/>
              <w:jc w:val="center"/>
              <w:rPr>
                <w:noProof/>
                <w:lang w:eastAsia="zh-CN"/>
              </w:rPr>
            </w:pPr>
            <w:r>
              <w:rPr>
                <w:rFonts w:hint="eastAsia"/>
                <w:noProof/>
                <w:lang w:eastAsia="zh-CN"/>
              </w:rPr>
              <w:t>0</w:t>
            </w:r>
            <w:r>
              <w:rPr>
                <w:noProof/>
                <w:lang w:eastAsia="zh-CN"/>
              </w:rPr>
              <w:t>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5F0B7" w:rsidR="001E41F3" w:rsidRPr="00410371" w:rsidRDefault="00394FBF" w:rsidP="00093D2A">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2733C" w:rsidR="001E41F3" w:rsidRPr="00410371" w:rsidRDefault="00AF571A" w:rsidP="00DC7C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9E6525">
              <w:rPr>
                <w:b/>
                <w:noProof/>
                <w:sz w:val="28"/>
              </w:rPr>
              <w:t>6.</w:t>
            </w:r>
            <w:r w:rsidR="009F3524">
              <w:rPr>
                <w:b/>
                <w:noProof/>
                <w:sz w:val="28"/>
              </w:rPr>
              <w:t>9</w:t>
            </w:r>
            <w:r w:rsidR="009E65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3ED5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96DAA2" w:rsidR="003618A7" w:rsidRDefault="00273EC0" w:rsidP="00B95965">
            <w:pPr>
              <w:pStyle w:val="CRCoverPage"/>
              <w:spacing w:after="0"/>
              <w:jc w:val="center"/>
              <w:rPr>
                <w:b/>
                <w:bCs/>
                <w:caps/>
                <w:noProof/>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A283E" w:rsidR="001E41F3" w:rsidRDefault="007264CD" w:rsidP="00F415A1">
            <w:pPr>
              <w:pStyle w:val="CRCoverPage"/>
              <w:spacing w:after="0"/>
              <w:ind w:left="100"/>
              <w:rPr>
                <w:noProof/>
              </w:rPr>
            </w:pPr>
            <w:fldSimple w:instr=" DOCPROPERTY  CrTitle  \* MERGEFORMAT ">
              <w:r w:rsidR="009E6525">
                <w:t xml:space="preserve">Correction to 38.305 on </w:t>
              </w:r>
              <w:r w:rsidR="0024420A">
                <w:t xml:space="preserve">NR </w:t>
              </w:r>
              <w:r w:rsidR="009E6525">
                <w:t xml:space="preserve">E-CID </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B15EB"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w:t>
            </w:r>
            <w:r w:rsidR="00D83D56">
              <w:rPr>
                <w:noProof/>
              </w:rPr>
              <w:t>AN</w:t>
            </w:r>
            <w:r w:rsidR="00093D2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FAAD6" w:rsidR="001E41F3" w:rsidRDefault="006326F4" w:rsidP="00DC7C32">
            <w:pPr>
              <w:pStyle w:val="CRCoverPage"/>
              <w:spacing w:after="0"/>
              <w:ind w:left="100"/>
              <w:rPr>
                <w:noProof/>
              </w:rPr>
            </w:pPr>
            <w:r w:rsidRPr="006326F4">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1F347" w:rsidR="001E41F3" w:rsidRDefault="009073D7" w:rsidP="00DC7C32">
            <w:pPr>
              <w:pStyle w:val="CRCoverPage"/>
              <w:spacing w:after="0"/>
              <w:ind w:left="100"/>
              <w:rPr>
                <w:noProof/>
              </w:rPr>
            </w:pPr>
            <w:r>
              <w:rPr>
                <w:noProof/>
              </w:rPr>
              <w:t>2023</w:t>
            </w:r>
            <w:r w:rsidRPr="003A36AB">
              <w:rPr>
                <w:noProof/>
              </w:rPr>
              <w:t>-</w:t>
            </w:r>
            <w:r w:rsidR="00273EC0">
              <w:rPr>
                <w:noProof/>
              </w:rPr>
              <w:t>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1EB08" w:rsidR="001E41F3" w:rsidRDefault="009073D7" w:rsidP="00DC7C32">
            <w:pPr>
              <w:pStyle w:val="CRCoverPage"/>
              <w:spacing w:after="0"/>
              <w:ind w:left="100"/>
              <w:rPr>
                <w:noProof/>
              </w:rPr>
            </w:pPr>
            <w:r>
              <w:rPr>
                <w:noProof/>
              </w:rPr>
              <w:t>Rel-</w:t>
            </w:r>
            <w:r w:rsidR="00C151C0">
              <w:rPr>
                <w:noProof/>
              </w:rPr>
              <w:t>1</w:t>
            </w:r>
            <w:r w:rsidR="009E652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A97FA" w:rsidR="00B94788" w:rsidRPr="00292D9B" w:rsidRDefault="00AD3F2C" w:rsidP="00C61551">
            <w:pPr>
              <w:pStyle w:val="CRCoverPage"/>
              <w:rPr>
                <w:noProof/>
                <w:lang w:eastAsia="zh-CN"/>
              </w:rPr>
            </w:pPr>
            <w:r>
              <w:rPr>
                <w:noProof/>
                <w:lang w:eastAsia="zh-CN"/>
              </w:rPr>
              <w:t xml:space="preserve">The </w:t>
            </w:r>
            <w:r w:rsidR="00B94788">
              <w:rPr>
                <w:noProof/>
                <w:lang w:eastAsia="zh-CN"/>
              </w:rPr>
              <w:t xml:space="preserve">information tranferred from UE to the LMF for E-CID and NR E-CID </w:t>
            </w:r>
            <w:r>
              <w:rPr>
                <w:noProof/>
                <w:lang w:eastAsia="zh-CN"/>
              </w:rPr>
              <w:t xml:space="preserve">in table 8.3.2.4 and table 9.9.2.2-1 </w:t>
            </w:r>
            <w:r w:rsidR="005322B4">
              <w:rPr>
                <w:noProof/>
                <w:lang w:eastAsia="zh-CN"/>
              </w:rPr>
              <w:t>is</w:t>
            </w:r>
            <w:r w:rsidR="00B94788">
              <w:rPr>
                <w:noProof/>
                <w:lang w:eastAsia="zh-CN"/>
              </w:rPr>
              <w:t xml:space="preserve"> incomplete. </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FA4386" w14:textId="400DEABA" w:rsidR="00B94788" w:rsidRPr="00C61551" w:rsidRDefault="00B94788" w:rsidP="00C61551">
            <w:pPr>
              <w:spacing w:after="0"/>
              <w:rPr>
                <w:rFonts w:ascii="Arial" w:hAnsi="Arial"/>
                <w:noProof/>
                <w:lang w:eastAsia="zh-CN"/>
              </w:rPr>
            </w:pPr>
            <w:r w:rsidRPr="00C61551">
              <w:rPr>
                <w:rFonts w:ascii="Arial" w:hAnsi="Arial" w:hint="eastAsia"/>
                <w:noProof/>
                <w:lang w:eastAsia="zh-CN"/>
              </w:rPr>
              <w:t>A</w:t>
            </w:r>
            <w:r w:rsidRPr="00C61551">
              <w:rPr>
                <w:rFonts w:ascii="Arial" w:hAnsi="Arial"/>
                <w:noProof/>
                <w:lang w:eastAsia="zh-CN"/>
              </w:rPr>
              <w:t xml:space="preserve">dd </w:t>
            </w:r>
            <w:r w:rsidR="00A2301A" w:rsidRPr="00C61551">
              <w:rPr>
                <w:rFonts w:ascii="Arial" w:hAnsi="Arial"/>
                <w:noProof/>
                <w:lang w:eastAsia="zh-CN"/>
              </w:rPr>
              <w:t>Information to table 8.3.2.4 and table 9.9.2.2-1</w:t>
            </w:r>
          </w:p>
          <w:p w14:paraId="70F2BA95" w14:textId="77777777" w:rsidR="00C53C29" w:rsidRPr="00A2301A" w:rsidRDefault="00C53C29" w:rsidP="00C53C29">
            <w:pPr>
              <w:pStyle w:val="af2"/>
              <w:spacing w:after="0"/>
              <w:ind w:left="360" w:firstLineChars="0" w:firstLine="0"/>
              <w:rPr>
                <w:rFonts w:ascii="Arial" w:hAnsi="Arial"/>
                <w:noProof/>
                <w:lang w:eastAsia="zh-CN"/>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6B65427D" w:rsidR="00BA2650" w:rsidRPr="00B95965" w:rsidRDefault="00BA2650" w:rsidP="00BA2650">
            <w:pPr>
              <w:spacing w:after="0"/>
              <w:ind w:left="100"/>
              <w:rPr>
                <w:rFonts w:ascii="Arial" w:eastAsia="宋体" w:hAnsi="Arial"/>
                <w:noProof/>
                <w:lang w:val="fr-CA" w:eastAsia="zh-CN"/>
              </w:rPr>
            </w:pPr>
            <w:r w:rsidRPr="00B95965">
              <w:rPr>
                <w:rFonts w:ascii="Arial" w:eastAsia="宋体" w:hAnsi="Arial"/>
                <w:noProof/>
                <w:lang w:val="fr-CA" w:eastAsia="zh-CN"/>
              </w:rPr>
              <w:t>NR Standalone</w:t>
            </w:r>
            <w:r w:rsidR="003F4A43" w:rsidRPr="00B95965">
              <w:rPr>
                <w:rFonts w:ascii="Arial" w:eastAsia="宋体" w:hAnsi="Arial"/>
                <w:noProof/>
                <w:lang w:val="fr-CA" w:eastAsia="zh-CN"/>
              </w:rPr>
              <w:t>, NE-DC, NR-DC</w:t>
            </w:r>
          </w:p>
          <w:p w14:paraId="32E20F4F" w14:textId="77777777" w:rsidR="00BA2650" w:rsidRPr="00B95965" w:rsidRDefault="00BA2650" w:rsidP="00BA2650">
            <w:pPr>
              <w:spacing w:after="0"/>
              <w:ind w:left="102"/>
              <w:rPr>
                <w:rFonts w:ascii="Arial" w:eastAsia="宋体" w:hAnsi="Arial"/>
                <w:noProof/>
                <w:u w:val="single"/>
                <w:lang w:val="fr-CA"/>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539E8230" w:rsidR="00BA2650" w:rsidRPr="00BA2650" w:rsidRDefault="00C53C29" w:rsidP="00C53C29">
            <w:pPr>
              <w:spacing w:after="0"/>
              <w:rPr>
                <w:rFonts w:ascii="Arial" w:eastAsia="宋体" w:hAnsi="Arial"/>
                <w:noProof/>
                <w:lang w:eastAsia="zh-CN"/>
              </w:rPr>
            </w:pPr>
            <w:r>
              <w:rPr>
                <w:rFonts w:ascii="Arial" w:eastAsia="宋体" w:hAnsi="Arial"/>
                <w:noProof/>
                <w:lang w:eastAsia="zh-CN"/>
              </w:rPr>
              <w:t xml:space="preserve">  </w:t>
            </w:r>
            <w:r w:rsidR="007600AF">
              <w:rPr>
                <w:rFonts w:ascii="Arial" w:eastAsia="宋体" w:hAnsi="Arial"/>
                <w:noProof/>
                <w:lang w:eastAsia="zh-CN"/>
              </w:rPr>
              <w:t>E-CID</w:t>
            </w:r>
            <w:r w:rsidR="00DE6E47">
              <w:rPr>
                <w:rFonts w:ascii="Arial" w:eastAsia="宋体" w:hAnsi="Arial"/>
                <w:noProof/>
                <w:lang w:eastAsia="zh-CN"/>
              </w:rPr>
              <w:t xml:space="preserve">, </w:t>
            </w:r>
            <w:r>
              <w:rPr>
                <w:rFonts w:ascii="Arial" w:eastAsia="宋体" w:hAnsi="Arial"/>
                <w:noProof/>
                <w:lang w:eastAsia="zh-CN"/>
              </w:rPr>
              <w:t>NR-ECID</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07C90D75" w14:textId="0C1E2C10"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there is no inter-operability issue</w:t>
            </w:r>
            <w:r w:rsidRPr="00BA2650">
              <w:rPr>
                <w:rFonts w:ascii="Arial" w:eastAsia="宋体" w:hAnsi="Arial"/>
                <w:noProof/>
                <w:lang w:eastAsia="zh-CN"/>
              </w:rPr>
              <w:t>.</w:t>
            </w:r>
          </w:p>
          <w:p w14:paraId="31C656EC" w14:textId="28B90EC4" w:rsidR="00BA2650" w:rsidRDefault="00BA2650" w:rsidP="00374D06">
            <w:pPr>
              <w:pStyle w:val="CRCoverPage"/>
              <w:ind w:left="102"/>
              <w:rPr>
                <w:noProof/>
                <w:lang w:eastAsia="zh-CN"/>
              </w:rPr>
            </w:pPr>
            <w:r w:rsidRPr="00BA2650">
              <w:rPr>
                <w:rFonts w:eastAsia="宋体"/>
                <w:noProof/>
                <w:lang w:eastAsia="zh-CN"/>
              </w:rPr>
              <w:t xml:space="preserve">If the network is implemented according to this CR while the UE is not, </w:t>
            </w:r>
            <w:r w:rsidR="008B1DA3">
              <w:rPr>
                <w:rFonts w:eastAsia="宋体"/>
                <w:noProof/>
                <w:lang w:eastAsia="zh-CN"/>
              </w:rPr>
              <w:t>there is no inter-operability issue</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D5FD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A09BD" w:rsidR="001E41F3" w:rsidRDefault="00417F0A" w:rsidP="000E442E">
            <w:pPr>
              <w:pStyle w:val="CRCoverPage"/>
              <w:ind w:left="102"/>
              <w:rPr>
                <w:noProof/>
                <w:lang w:eastAsia="zh-CN"/>
              </w:rPr>
            </w:pPr>
            <w:r>
              <w:rPr>
                <w:noProof/>
                <w:lang w:eastAsia="zh-CN"/>
              </w:rPr>
              <w:t>T</w:t>
            </w:r>
            <w:r w:rsidRPr="00A2301A">
              <w:rPr>
                <w:noProof/>
                <w:lang w:eastAsia="zh-CN"/>
              </w:rPr>
              <w:t>able 8.3.2.4 and table 9.9.2.2-1</w:t>
            </w:r>
            <w:r>
              <w:rPr>
                <w:noProof/>
                <w:lang w:eastAsia="zh-CN"/>
              </w:rPr>
              <w:t xml:space="preserve"> </w:t>
            </w:r>
            <w:r w:rsidR="00BD5FD9">
              <w:rPr>
                <w:noProof/>
                <w:lang w:eastAsia="zh-CN"/>
              </w:rPr>
              <w:t>in TS</w:t>
            </w:r>
            <w:r>
              <w:rPr>
                <w:noProof/>
                <w:lang w:eastAsia="zh-CN"/>
              </w:rPr>
              <w:t xml:space="preserve"> 38.305 are incompete.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0292C" w:rsidR="001E41F3" w:rsidRDefault="00C151C0">
            <w:pPr>
              <w:pStyle w:val="CRCoverPage"/>
              <w:spacing w:after="0"/>
              <w:ind w:left="100"/>
              <w:rPr>
                <w:noProof/>
                <w:lang w:eastAsia="zh-CN"/>
              </w:rPr>
            </w:pPr>
            <w:r>
              <w:rPr>
                <w:rFonts w:hint="eastAsia"/>
                <w:noProof/>
                <w:lang w:eastAsia="zh-CN"/>
              </w:rPr>
              <w:t>8</w:t>
            </w:r>
            <w:r>
              <w:rPr>
                <w:noProof/>
                <w:lang w:eastAsia="zh-CN"/>
              </w:rPr>
              <w:t>.3, 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15813B2"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432C2329" w14:textId="77777777" w:rsidR="002A28F8" w:rsidRPr="00E52B02" w:rsidRDefault="002A28F8" w:rsidP="002A28F8">
      <w:pPr>
        <w:pStyle w:val="2"/>
      </w:pPr>
      <w:bookmarkStart w:id="10" w:name="_Toc12632719"/>
      <w:bookmarkStart w:id="11" w:name="_Toc29305413"/>
      <w:bookmarkStart w:id="12" w:name="_Toc37338236"/>
      <w:bookmarkStart w:id="13" w:name="_Toc46489079"/>
      <w:bookmarkStart w:id="14" w:name="_Toc52567432"/>
      <w:bookmarkStart w:id="15" w:name="_Toc139051616"/>
      <w:bookmarkStart w:id="16" w:name="_Toc37338332"/>
      <w:bookmarkStart w:id="17" w:name="_Toc46489175"/>
      <w:bookmarkStart w:id="18" w:name="_Toc52567528"/>
      <w:bookmarkStart w:id="19" w:name="_Toc139051712"/>
      <w:bookmarkStart w:id="20" w:name="_Hlk142293061"/>
      <w:bookmarkEnd w:id="4"/>
      <w:bookmarkEnd w:id="5"/>
      <w:bookmarkEnd w:id="6"/>
      <w:bookmarkEnd w:id="7"/>
      <w:bookmarkEnd w:id="8"/>
      <w:bookmarkEnd w:id="9"/>
      <w:r w:rsidRPr="00E52B02">
        <w:t>8.3</w:t>
      </w:r>
      <w:r w:rsidRPr="00E52B02">
        <w:tab/>
        <w:t>Enhanced cell ID positioning methods</w:t>
      </w:r>
      <w:bookmarkEnd w:id="10"/>
      <w:bookmarkEnd w:id="11"/>
      <w:bookmarkEnd w:id="12"/>
      <w:bookmarkEnd w:id="13"/>
      <w:bookmarkEnd w:id="14"/>
      <w:bookmarkEnd w:id="15"/>
    </w:p>
    <w:p w14:paraId="0F4DBCC8" w14:textId="77777777" w:rsidR="002A28F8" w:rsidRPr="00E52B02" w:rsidRDefault="002A28F8" w:rsidP="002A28F8">
      <w:pPr>
        <w:pStyle w:val="3"/>
      </w:pPr>
      <w:bookmarkStart w:id="21" w:name="_Toc12632720"/>
      <w:bookmarkStart w:id="22" w:name="_Toc29305414"/>
      <w:bookmarkStart w:id="23" w:name="_Toc37338237"/>
      <w:bookmarkStart w:id="24" w:name="_Toc46489080"/>
      <w:bookmarkStart w:id="25" w:name="_Toc52567433"/>
      <w:bookmarkStart w:id="26" w:name="_Toc139051617"/>
      <w:r w:rsidRPr="00E52B02">
        <w:t>8.3.1</w:t>
      </w:r>
      <w:r w:rsidRPr="00E52B02">
        <w:tab/>
        <w:t>General</w:t>
      </w:r>
      <w:bookmarkEnd w:id="21"/>
      <w:bookmarkEnd w:id="22"/>
      <w:bookmarkEnd w:id="23"/>
      <w:bookmarkEnd w:id="24"/>
      <w:bookmarkEnd w:id="25"/>
      <w:bookmarkEnd w:id="26"/>
    </w:p>
    <w:p w14:paraId="344FF2D0" w14:textId="77777777" w:rsidR="002A28F8" w:rsidRPr="00E52B02" w:rsidRDefault="002A28F8" w:rsidP="002A28F8">
      <w:r w:rsidRPr="00E52B02">
        <w:t>In the Cell ID (CID) positioning method, the UE position is estimated with the knowledge of the geographical coordinates of its serving ng-</w:t>
      </w:r>
      <w:proofErr w:type="spellStart"/>
      <w:r w:rsidRPr="00E52B02">
        <w:t>eNB</w:t>
      </w:r>
      <w:proofErr w:type="spellEnd"/>
      <w:r w:rsidRPr="00E52B02">
        <w:t xml:space="preserve"> or </w:t>
      </w:r>
      <w:proofErr w:type="spellStart"/>
      <w:r w:rsidRPr="00E52B02">
        <w:t>gNB</w:t>
      </w:r>
      <w:proofErr w:type="spellEnd"/>
      <w:r w:rsidRPr="00E52B02">
        <w:t>.</w:t>
      </w:r>
    </w:p>
    <w:p w14:paraId="7A22EB34" w14:textId="77777777" w:rsidR="002A28F8" w:rsidRPr="00E52B02" w:rsidRDefault="002A28F8" w:rsidP="002A28F8">
      <w:r w:rsidRPr="00E52B02">
        <w:t>Enhanced Cell ID (E-CID) based on LTE signals positioning refers to techniques which use UE and/or NG-RAN radio resource related measurements to improve the UE location estimate. In the case of a serving ng-</w:t>
      </w:r>
      <w:proofErr w:type="spellStart"/>
      <w:r w:rsidRPr="00E52B02">
        <w:t>eNB</w:t>
      </w:r>
      <w:proofErr w:type="spellEnd"/>
      <w:r w:rsidRPr="00E52B02">
        <w:t>, uplink E-CID may use inter-RAT NR, GERAN, UTRA or WLAN measurements reported by UE.</w:t>
      </w:r>
    </w:p>
    <w:p w14:paraId="28A61B55" w14:textId="77777777" w:rsidR="002A28F8" w:rsidRPr="00E52B02" w:rsidRDefault="002A28F8" w:rsidP="002A28F8">
      <w:pPr>
        <w:pStyle w:val="NO"/>
      </w:pPr>
      <w:r w:rsidRPr="00E52B02">
        <w:t>NOTE 1:</w:t>
      </w:r>
      <w:r w:rsidRPr="00E52B02">
        <w:tab/>
        <w:t>For E-CID positioning methods the UE reports only the measurements that it has available rather than being required to take additional measurement actions. Therefore, the measurement gap request procedure described in clause 7.4.1.1 is not applicable for E-CID positioning methods.</w:t>
      </w:r>
    </w:p>
    <w:p w14:paraId="07736605" w14:textId="77777777" w:rsidR="002A28F8" w:rsidRPr="00E52B02" w:rsidRDefault="002A28F8" w:rsidP="002A28F8">
      <w:r w:rsidRPr="00E52B02">
        <w:t>E-CID measurements for E-UTRA may include [17, 18]:</w:t>
      </w:r>
    </w:p>
    <w:p w14:paraId="711D94FF" w14:textId="77777777" w:rsidR="002A28F8" w:rsidRPr="00E52B02" w:rsidRDefault="002A28F8" w:rsidP="002A28F8">
      <w:r w:rsidRPr="00E52B02">
        <w:t>UE measurements (TS 36.214 [17], TS 36.302 [18]):</w:t>
      </w:r>
    </w:p>
    <w:p w14:paraId="16E9E9E8" w14:textId="77777777" w:rsidR="002A28F8" w:rsidRPr="00E52B02" w:rsidRDefault="002A28F8" w:rsidP="002A28F8">
      <w:pPr>
        <w:pStyle w:val="B1"/>
      </w:pPr>
      <w:r w:rsidRPr="00E52B02">
        <w:t>-</w:t>
      </w:r>
      <w:r w:rsidRPr="00E52B02">
        <w:tab/>
        <w:t>E-UTRA Reference signal received power (RSRP);</w:t>
      </w:r>
    </w:p>
    <w:p w14:paraId="26BF3915" w14:textId="77777777" w:rsidR="002A28F8" w:rsidRPr="00E52B02" w:rsidRDefault="002A28F8" w:rsidP="002A28F8">
      <w:pPr>
        <w:pStyle w:val="B1"/>
      </w:pPr>
      <w:r w:rsidRPr="00E52B02">
        <w:t>-</w:t>
      </w:r>
      <w:r w:rsidRPr="00E52B02">
        <w:tab/>
        <w:t>E-UTRA Reference Signal Received Quality (RSRQ);</w:t>
      </w:r>
    </w:p>
    <w:p w14:paraId="10FD9F44" w14:textId="77777777" w:rsidR="002A28F8" w:rsidRPr="00E52B02" w:rsidRDefault="002A28F8" w:rsidP="002A28F8">
      <w:pPr>
        <w:pStyle w:val="B1"/>
        <w:rPr>
          <w:lang w:eastAsia="zh-CN"/>
        </w:rPr>
      </w:pPr>
      <w:r w:rsidRPr="002A28F8">
        <w:rPr>
          <w:lang w:eastAsia="zh-CN"/>
        </w:rPr>
        <w:t>-</w:t>
      </w:r>
      <w:r w:rsidRPr="002A28F8">
        <w:rPr>
          <w:lang w:eastAsia="zh-CN"/>
        </w:rPr>
        <w:tab/>
        <w:t xml:space="preserve">UE </w:t>
      </w:r>
      <w:r w:rsidRPr="002A28F8">
        <w:t xml:space="preserve">E-UTRA </w:t>
      </w:r>
      <w:r w:rsidRPr="002A28F8">
        <w:rPr>
          <w:lang w:eastAsia="zh-CN"/>
        </w:rPr>
        <w:t>Rx – Tx time difference;</w:t>
      </w:r>
    </w:p>
    <w:p w14:paraId="6CD3B5DD" w14:textId="77777777" w:rsidR="002A28F8" w:rsidRPr="00E52B02" w:rsidRDefault="002A28F8" w:rsidP="002A28F8">
      <w:r w:rsidRPr="00E52B02">
        <w:t>E-CID UE measurements for other RAT may include:</w:t>
      </w:r>
    </w:p>
    <w:p w14:paraId="10F4C80A" w14:textId="77777777" w:rsidR="002A28F8" w:rsidRPr="00E52B02" w:rsidRDefault="002A28F8" w:rsidP="002A28F8">
      <w:pPr>
        <w:pStyle w:val="B1"/>
        <w:rPr>
          <w:lang w:eastAsia="zh-CN"/>
        </w:rPr>
      </w:pPr>
      <w:r w:rsidRPr="00E52B02">
        <w:rPr>
          <w:lang w:eastAsia="zh-CN"/>
        </w:rPr>
        <w:t>-</w:t>
      </w:r>
      <w:r w:rsidRPr="00E52B02">
        <w:rPr>
          <w:lang w:eastAsia="zh-CN"/>
        </w:rPr>
        <w:tab/>
        <w:t>GERAN RSSI;</w:t>
      </w:r>
    </w:p>
    <w:p w14:paraId="19AAD8B7" w14:textId="77777777" w:rsidR="002A28F8" w:rsidRPr="00E52B02" w:rsidRDefault="002A28F8" w:rsidP="002A28F8">
      <w:pPr>
        <w:pStyle w:val="B1"/>
        <w:rPr>
          <w:lang w:eastAsia="zh-CN"/>
        </w:rPr>
      </w:pPr>
      <w:r w:rsidRPr="00E52B02">
        <w:rPr>
          <w:lang w:eastAsia="zh-CN"/>
        </w:rPr>
        <w:t>-</w:t>
      </w:r>
      <w:r w:rsidRPr="00E52B02">
        <w:rPr>
          <w:lang w:eastAsia="zh-CN"/>
        </w:rPr>
        <w:tab/>
        <w:t>UTRAN CPICH RSCP;</w:t>
      </w:r>
    </w:p>
    <w:p w14:paraId="4A4896FB" w14:textId="77777777" w:rsidR="002A28F8" w:rsidRPr="00E52B02" w:rsidRDefault="002A28F8" w:rsidP="002A28F8">
      <w:pPr>
        <w:pStyle w:val="B1"/>
        <w:rPr>
          <w:lang w:eastAsia="zh-CN"/>
        </w:rPr>
      </w:pPr>
      <w:r w:rsidRPr="00E52B02">
        <w:rPr>
          <w:lang w:eastAsia="zh-CN"/>
        </w:rPr>
        <w:t>-</w:t>
      </w:r>
      <w:r w:rsidRPr="00E52B02">
        <w:rPr>
          <w:lang w:eastAsia="zh-CN"/>
        </w:rPr>
        <w:tab/>
      </w:r>
      <w:proofErr w:type="spellStart"/>
      <w:r w:rsidRPr="00E52B02">
        <w:rPr>
          <w:lang w:eastAsia="zh-CN"/>
        </w:rPr>
        <w:t>UTRAN</w:t>
      </w:r>
      <w:proofErr w:type="spellEnd"/>
      <w:r w:rsidRPr="00E52B02">
        <w:rPr>
          <w:lang w:eastAsia="zh-CN"/>
        </w:rPr>
        <w:t xml:space="preserve"> </w:t>
      </w:r>
      <w:proofErr w:type="spellStart"/>
      <w:r w:rsidRPr="00E52B02">
        <w:rPr>
          <w:lang w:eastAsia="zh-CN"/>
        </w:rPr>
        <w:t>CPICH</w:t>
      </w:r>
      <w:proofErr w:type="spellEnd"/>
      <w:r w:rsidRPr="00E52B02">
        <w:rPr>
          <w:lang w:eastAsia="zh-CN"/>
        </w:rPr>
        <w:t xml:space="preserve"> </w:t>
      </w:r>
      <w:proofErr w:type="spellStart"/>
      <w:r w:rsidRPr="00E52B02">
        <w:rPr>
          <w:lang w:eastAsia="zh-CN"/>
        </w:rPr>
        <w:t>Ec</w:t>
      </w:r>
      <w:proofErr w:type="spellEnd"/>
      <w:r w:rsidRPr="00E52B02">
        <w:rPr>
          <w:lang w:eastAsia="zh-CN"/>
        </w:rPr>
        <w:t>/Io;</w:t>
      </w:r>
    </w:p>
    <w:p w14:paraId="5DD5055B" w14:textId="77777777" w:rsidR="002A28F8" w:rsidRPr="00E52B02" w:rsidRDefault="002A28F8" w:rsidP="002A28F8">
      <w:pPr>
        <w:pStyle w:val="B1"/>
        <w:rPr>
          <w:lang w:eastAsia="zh-CN"/>
        </w:rPr>
      </w:pPr>
      <w:r w:rsidRPr="00E52B02">
        <w:rPr>
          <w:lang w:eastAsia="zh-CN"/>
        </w:rPr>
        <w:t>-</w:t>
      </w:r>
      <w:r w:rsidRPr="00E52B02">
        <w:rPr>
          <w:lang w:eastAsia="zh-CN"/>
        </w:rPr>
        <w:tab/>
        <w:t>WLAN RSSI.</w:t>
      </w:r>
    </w:p>
    <w:p w14:paraId="503B5CA8" w14:textId="77777777" w:rsidR="002A28F8" w:rsidRPr="00E52B02" w:rsidRDefault="002A28F8" w:rsidP="002A28F8">
      <w:pPr>
        <w:pStyle w:val="B1"/>
      </w:pPr>
      <w:r w:rsidRPr="00E52B02">
        <w:t>-</w:t>
      </w:r>
      <w:r w:rsidRPr="00E52B02">
        <w:tab/>
        <w:t>SS Reference signal received power (SS-RSRP);</w:t>
      </w:r>
    </w:p>
    <w:p w14:paraId="105E88C1" w14:textId="77777777" w:rsidR="002A28F8" w:rsidRPr="00E52B02" w:rsidRDefault="002A28F8" w:rsidP="002A28F8">
      <w:pPr>
        <w:pStyle w:val="B1"/>
      </w:pPr>
      <w:r w:rsidRPr="00E52B02">
        <w:t>-</w:t>
      </w:r>
      <w:r w:rsidRPr="00E52B02">
        <w:tab/>
        <w:t>SS Reference Signal Received Quality (SS-RSRQ);</w:t>
      </w:r>
    </w:p>
    <w:p w14:paraId="15B100EC" w14:textId="77777777" w:rsidR="002A28F8" w:rsidRPr="00E52B02" w:rsidRDefault="002A28F8" w:rsidP="002A28F8">
      <w:pPr>
        <w:pStyle w:val="NO"/>
        <w:rPr>
          <w:lang w:eastAsia="zh-CN"/>
        </w:rPr>
      </w:pPr>
      <w:r w:rsidRPr="00E52B02">
        <w:rPr>
          <w:lang w:eastAsia="zh-CN"/>
        </w:rPr>
        <w:t>NOTE 2:</w:t>
      </w:r>
      <w:r w:rsidRPr="00E52B02">
        <w:rPr>
          <w:lang w:eastAsia="zh-CN"/>
        </w:rPr>
        <w:tab/>
        <w:t>The above GERAN, UTRAN, WLAN and NR measurements by UE are only used for Uplink E-CID positioning.</w:t>
      </w:r>
    </w:p>
    <w:p w14:paraId="427D290A" w14:textId="77777777" w:rsidR="002A28F8" w:rsidRPr="00E52B02" w:rsidRDefault="002A28F8" w:rsidP="002A28F8">
      <w:r w:rsidRPr="00E52B02">
        <w:t>ng-</w:t>
      </w:r>
      <w:proofErr w:type="spellStart"/>
      <w:r w:rsidRPr="00E52B02">
        <w:t>eNB</w:t>
      </w:r>
      <w:proofErr w:type="spellEnd"/>
      <w:r w:rsidRPr="00E52B02">
        <w:t xml:space="preserve"> measurements (TS 36.214 [17], TS 36.302 [18]):</w:t>
      </w:r>
    </w:p>
    <w:p w14:paraId="569C2D2A" w14:textId="5758DCFC" w:rsidR="002A28F8" w:rsidRPr="00E52B02" w:rsidRDefault="002A28F8" w:rsidP="002A28F8">
      <w:pPr>
        <w:pStyle w:val="B1"/>
      </w:pPr>
      <w:r w:rsidRPr="002A28F8">
        <w:rPr>
          <w:lang w:eastAsia="zh-CN"/>
        </w:rPr>
        <w:t>-</w:t>
      </w:r>
      <w:r w:rsidRPr="002A28F8">
        <w:rPr>
          <w:lang w:eastAsia="zh-CN"/>
        </w:rPr>
        <w:tab/>
        <w:t>ng-</w:t>
      </w:r>
      <w:proofErr w:type="spellStart"/>
      <w:r w:rsidRPr="002A28F8">
        <w:rPr>
          <w:lang w:eastAsia="zh-CN"/>
        </w:rPr>
        <w:t>eNB</w:t>
      </w:r>
      <w:proofErr w:type="spellEnd"/>
      <w:r w:rsidRPr="002A28F8">
        <w:rPr>
          <w:lang w:eastAsia="zh-CN"/>
        </w:rPr>
        <w:t xml:space="preserve"> Rx – Tx time difference;</w:t>
      </w:r>
    </w:p>
    <w:p w14:paraId="407D7781" w14:textId="77777777" w:rsidR="002A28F8" w:rsidRPr="00E52B02" w:rsidRDefault="002A28F8" w:rsidP="002A28F8">
      <w:pPr>
        <w:pStyle w:val="B1"/>
      </w:pPr>
      <w:r w:rsidRPr="00E52B02">
        <w:t>-</w:t>
      </w:r>
      <w:r w:rsidRPr="00E52B02">
        <w:tab/>
      </w:r>
      <w:bookmarkStart w:id="27" w:name="_Hlk494070603"/>
      <w:r w:rsidRPr="00E52B02">
        <w:t xml:space="preserve">Timing Advance </w:t>
      </w:r>
      <w:bookmarkEnd w:id="27"/>
      <w:r w:rsidRPr="00E52B02">
        <w:t>(</w:t>
      </w:r>
      <w:r w:rsidRPr="00E52B02">
        <w:rPr>
          <w:lang w:eastAsia="zh-CN"/>
        </w:rPr>
        <w:t>T</w:t>
      </w:r>
      <w:r w:rsidRPr="00E52B02">
        <w:rPr>
          <w:vertAlign w:val="subscript"/>
          <w:lang w:eastAsia="zh-CN"/>
        </w:rPr>
        <w:t>ADV</w:t>
      </w:r>
      <w:r w:rsidRPr="00E52B02">
        <w:t>):</w:t>
      </w:r>
    </w:p>
    <w:p w14:paraId="285E6223" w14:textId="77777777" w:rsidR="002A28F8" w:rsidRPr="00E52B02" w:rsidRDefault="002A28F8" w:rsidP="002A28F8">
      <w:pPr>
        <w:pStyle w:val="B2"/>
        <w:rPr>
          <w:lang w:eastAsia="zh-CN"/>
        </w:rPr>
      </w:pPr>
      <w:r w:rsidRPr="00E52B02">
        <w:rPr>
          <w:lang w:eastAsia="zh-CN"/>
        </w:rPr>
        <w:t>-</w:t>
      </w:r>
      <w:r w:rsidRPr="00E52B02">
        <w:rPr>
          <w:lang w:eastAsia="zh-CN"/>
        </w:rPr>
        <w:tab/>
      </w:r>
      <w:proofErr w:type="spellStart"/>
      <w:r w:rsidRPr="00E52B02">
        <w:rPr>
          <w:lang w:eastAsia="zh-CN"/>
        </w:rPr>
        <w:t>Type1</w:t>
      </w:r>
      <w:proofErr w:type="spellEnd"/>
      <w:r w:rsidRPr="00E52B02">
        <w:rPr>
          <w:lang w:eastAsia="zh-CN"/>
        </w:rPr>
        <w:t>:</w:t>
      </w:r>
      <w:r w:rsidRPr="00E52B02">
        <w:t xml:space="preserve"> </w:t>
      </w:r>
      <w:proofErr w:type="spellStart"/>
      <w:r w:rsidRPr="00E52B02">
        <w:t>T</w:t>
      </w:r>
      <w:r w:rsidRPr="00E52B02">
        <w:rPr>
          <w:vertAlign w:val="subscript"/>
        </w:rPr>
        <w:t>ADV</w:t>
      </w:r>
      <w:proofErr w:type="spellEnd"/>
      <w:r w:rsidRPr="00E52B02">
        <w:t xml:space="preserve"> = (ng-</w:t>
      </w:r>
      <w:proofErr w:type="spellStart"/>
      <w:r w:rsidRPr="00E52B02">
        <w:t>eNB</w:t>
      </w:r>
      <w:proofErr w:type="spellEnd"/>
      <w:r w:rsidRPr="00E52B02">
        <w:t xml:space="preserve"> Rx – Tx time difference) + (UE E-UTRA Rx – Tx time difference);</w:t>
      </w:r>
    </w:p>
    <w:p w14:paraId="47E79D20" w14:textId="77777777" w:rsidR="002A28F8" w:rsidRPr="00E52B02" w:rsidRDefault="002A28F8" w:rsidP="002A28F8">
      <w:pPr>
        <w:pStyle w:val="B2"/>
      </w:pPr>
      <w:r w:rsidRPr="00E52B02">
        <w:rPr>
          <w:lang w:eastAsia="zh-CN"/>
        </w:rPr>
        <w:t>-</w:t>
      </w:r>
      <w:r w:rsidRPr="00E52B02">
        <w:rPr>
          <w:lang w:eastAsia="zh-CN"/>
        </w:rPr>
        <w:tab/>
      </w:r>
      <w:proofErr w:type="spellStart"/>
      <w:r w:rsidRPr="00E52B02">
        <w:rPr>
          <w:lang w:eastAsia="zh-CN"/>
        </w:rPr>
        <w:t>Type2</w:t>
      </w:r>
      <w:proofErr w:type="spellEnd"/>
      <w:r w:rsidRPr="00E52B02">
        <w:rPr>
          <w:lang w:eastAsia="zh-CN"/>
        </w:rPr>
        <w:t>:</w:t>
      </w:r>
      <w:r w:rsidRPr="00E52B02">
        <w:t xml:space="preserve"> </w:t>
      </w:r>
      <w:proofErr w:type="spellStart"/>
      <w:r w:rsidRPr="00E52B02">
        <w:t>T</w:t>
      </w:r>
      <w:r w:rsidRPr="00E52B02">
        <w:rPr>
          <w:vertAlign w:val="subscript"/>
        </w:rPr>
        <w:t>ADV</w:t>
      </w:r>
      <w:proofErr w:type="spellEnd"/>
      <w:r w:rsidRPr="00E52B02">
        <w:t xml:space="preserve"> = ng-</w:t>
      </w:r>
      <w:proofErr w:type="spellStart"/>
      <w:r w:rsidRPr="00E52B02">
        <w:t>eNB</w:t>
      </w:r>
      <w:proofErr w:type="spellEnd"/>
      <w:r w:rsidRPr="00E52B02">
        <w:t xml:space="preserve"> Rx – Tx time difference;</w:t>
      </w:r>
    </w:p>
    <w:p w14:paraId="1B83A83F" w14:textId="77777777" w:rsidR="002A28F8" w:rsidRPr="00E52B02" w:rsidRDefault="002A28F8" w:rsidP="002A28F8">
      <w:pPr>
        <w:pStyle w:val="B1"/>
      </w:pPr>
      <w:r w:rsidRPr="00E52B02">
        <w:t>-</w:t>
      </w:r>
      <w:r w:rsidRPr="00E52B02">
        <w:tab/>
        <w:t>Angle of Arrival (</w:t>
      </w:r>
      <w:proofErr w:type="spellStart"/>
      <w:r w:rsidRPr="00E52B02">
        <w:t>AoA</w:t>
      </w:r>
      <w:proofErr w:type="spellEnd"/>
      <w:r w:rsidRPr="00E52B02">
        <w:t>).</w:t>
      </w:r>
    </w:p>
    <w:p w14:paraId="24DA47A3" w14:textId="77777777" w:rsidR="002A28F8" w:rsidRPr="00E52B02" w:rsidRDefault="002A28F8" w:rsidP="002A28F8">
      <w:r w:rsidRPr="00E52B02">
        <w:t>Various techniques exist to use these measurements to estimate the location of the UE. The specific techniques are beyond the scope of this specification.</w:t>
      </w:r>
    </w:p>
    <w:p w14:paraId="64FB0E61" w14:textId="77777777" w:rsidR="002A28F8" w:rsidRPr="00E52B02" w:rsidRDefault="002A28F8" w:rsidP="002A28F8">
      <w:pPr>
        <w:pStyle w:val="3"/>
      </w:pPr>
      <w:bookmarkStart w:id="28" w:name="_Toc12632721"/>
      <w:bookmarkStart w:id="29" w:name="_Toc29305415"/>
      <w:bookmarkStart w:id="30" w:name="_Toc37338238"/>
      <w:bookmarkStart w:id="31" w:name="_Toc46489081"/>
      <w:bookmarkStart w:id="32" w:name="_Toc52567434"/>
      <w:bookmarkStart w:id="33" w:name="_Toc139051618"/>
      <w:r w:rsidRPr="00E52B02">
        <w:t>8.3.2</w:t>
      </w:r>
      <w:r w:rsidRPr="00E52B02">
        <w:tab/>
        <w:t>Information to be transferred between NG-RAN/5GC Elements</w:t>
      </w:r>
      <w:bookmarkEnd w:id="28"/>
      <w:bookmarkEnd w:id="29"/>
      <w:bookmarkEnd w:id="30"/>
      <w:bookmarkEnd w:id="31"/>
      <w:bookmarkEnd w:id="32"/>
      <w:bookmarkEnd w:id="33"/>
    </w:p>
    <w:p w14:paraId="0E639B19" w14:textId="77777777" w:rsidR="002A28F8" w:rsidRPr="00E52B02" w:rsidRDefault="002A28F8" w:rsidP="002A28F8">
      <w:r w:rsidRPr="00E52B02">
        <w:t>This clause defines the information that may be transferred between LMF and UE/NG-RAN node.</w:t>
      </w:r>
    </w:p>
    <w:p w14:paraId="1E41CB3A" w14:textId="77777777" w:rsidR="002A28F8" w:rsidRPr="00E52B02" w:rsidRDefault="002A28F8" w:rsidP="002A28F8">
      <w:pPr>
        <w:pStyle w:val="4"/>
      </w:pPr>
      <w:bookmarkStart w:id="34" w:name="_Toc12632722"/>
      <w:bookmarkStart w:id="35" w:name="_Toc29305416"/>
      <w:bookmarkStart w:id="36" w:name="_Toc37338239"/>
      <w:bookmarkStart w:id="37" w:name="_Toc46489082"/>
      <w:bookmarkStart w:id="38" w:name="_Toc52567435"/>
      <w:bookmarkStart w:id="39" w:name="_Toc139051619"/>
      <w:r w:rsidRPr="00E52B02">
        <w:t>8.3.2.1</w:t>
      </w:r>
      <w:r w:rsidRPr="00E52B02">
        <w:tab/>
        <w:t>Information that may be transferred from the LMF to UE</w:t>
      </w:r>
      <w:bookmarkEnd w:id="34"/>
      <w:bookmarkEnd w:id="35"/>
      <w:bookmarkEnd w:id="36"/>
      <w:bookmarkEnd w:id="37"/>
      <w:bookmarkEnd w:id="38"/>
      <w:bookmarkEnd w:id="39"/>
    </w:p>
    <w:p w14:paraId="5D1E2BF0" w14:textId="77777777" w:rsidR="002A28F8" w:rsidRPr="00E52B02" w:rsidRDefault="002A28F8" w:rsidP="002A28F8">
      <w:r w:rsidRPr="00E52B02">
        <w:t>UE-assisted Enhanced Cell-ID location does not require any assistance data to be transferred from the LMF to the UE.</w:t>
      </w:r>
    </w:p>
    <w:p w14:paraId="6988750B" w14:textId="77777777" w:rsidR="002A28F8" w:rsidRPr="00E52B02" w:rsidRDefault="002A28F8" w:rsidP="002A28F8">
      <w:r w:rsidRPr="00E52B02">
        <w:lastRenderedPageBreak/>
        <w:t>UE-Based Enhanced Cell-ID location is not supported in this version of the specification.</w:t>
      </w:r>
    </w:p>
    <w:p w14:paraId="32FF258D" w14:textId="77777777" w:rsidR="002A28F8" w:rsidRPr="00E52B02" w:rsidRDefault="002A28F8" w:rsidP="002A28F8">
      <w:pPr>
        <w:pStyle w:val="4"/>
      </w:pPr>
      <w:bookmarkStart w:id="40" w:name="_Toc12632723"/>
      <w:bookmarkStart w:id="41" w:name="_Toc29305417"/>
      <w:bookmarkStart w:id="42" w:name="_Toc37338240"/>
      <w:bookmarkStart w:id="43" w:name="_Toc46489083"/>
      <w:bookmarkStart w:id="44" w:name="_Toc52567436"/>
      <w:bookmarkStart w:id="45" w:name="_Toc139051620"/>
      <w:r w:rsidRPr="00E52B02">
        <w:t>8.3.2.2</w:t>
      </w:r>
      <w:r w:rsidRPr="00E52B02">
        <w:tab/>
        <w:t>Information that may be transferred from the ng-</w:t>
      </w:r>
      <w:proofErr w:type="spellStart"/>
      <w:r w:rsidRPr="00E52B02">
        <w:t>eNB</w:t>
      </w:r>
      <w:proofErr w:type="spellEnd"/>
      <w:r w:rsidRPr="00E52B02">
        <w:t xml:space="preserve"> to </w:t>
      </w:r>
      <w:proofErr w:type="spellStart"/>
      <w:r w:rsidRPr="00E52B02">
        <w:t>LMF</w:t>
      </w:r>
      <w:bookmarkEnd w:id="40"/>
      <w:bookmarkEnd w:id="41"/>
      <w:bookmarkEnd w:id="42"/>
      <w:bookmarkEnd w:id="43"/>
      <w:bookmarkEnd w:id="44"/>
      <w:bookmarkEnd w:id="45"/>
      <w:proofErr w:type="spellEnd"/>
    </w:p>
    <w:p w14:paraId="0150640C" w14:textId="77777777" w:rsidR="002A28F8" w:rsidRPr="00E52B02" w:rsidRDefault="002A28F8" w:rsidP="002A28F8">
      <w:bookmarkStart w:id="46" w:name="_Hlk494356567"/>
      <w:r w:rsidRPr="00E52B02">
        <w:t>The information that may be signalled from ng-</w:t>
      </w:r>
      <w:proofErr w:type="spellStart"/>
      <w:r w:rsidRPr="00E52B02">
        <w:t>eNB</w:t>
      </w:r>
      <w:proofErr w:type="spellEnd"/>
      <w:r w:rsidRPr="00E52B02">
        <w:t xml:space="preserve"> to the </w:t>
      </w:r>
      <w:proofErr w:type="spellStart"/>
      <w:r w:rsidRPr="00E52B02">
        <w:t>LMF</w:t>
      </w:r>
      <w:proofErr w:type="spellEnd"/>
      <w:r w:rsidRPr="00E52B02">
        <w:t xml:space="preserve"> is listed in table 8.3.2.2-1.</w:t>
      </w:r>
    </w:p>
    <w:p w14:paraId="041AE154" w14:textId="77777777" w:rsidR="002A28F8" w:rsidRPr="00E52B02" w:rsidRDefault="002A28F8" w:rsidP="002A28F8">
      <w:pPr>
        <w:pStyle w:val="TH"/>
      </w:pPr>
      <w:r w:rsidRPr="00E52B02">
        <w:t>Table 8.3.2.2-1: Information that may be transferred from ng-</w:t>
      </w:r>
      <w:proofErr w:type="spellStart"/>
      <w:r w:rsidRPr="00E52B02">
        <w:t>eNB</w:t>
      </w:r>
      <w:proofErr w:type="spellEnd"/>
      <w:r w:rsidRPr="00E52B02">
        <w:t xml:space="preserve"> to the </w:t>
      </w:r>
      <w:proofErr w:type="spellStart"/>
      <w:r w:rsidRPr="00E52B02">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2A28F8" w:rsidRPr="00E52B02" w14:paraId="21765DB7" w14:textId="77777777" w:rsidTr="006A7331">
        <w:trPr>
          <w:jc w:val="center"/>
        </w:trPr>
        <w:tc>
          <w:tcPr>
            <w:tcW w:w="5909" w:type="dxa"/>
            <w:gridSpan w:val="2"/>
          </w:tcPr>
          <w:p w14:paraId="1642F324" w14:textId="77777777" w:rsidR="002A28F8" w:rsidRPr="00E52B02" w:rsidRDefault="002A28F8" w:rsidP="006A7331">
            <w:pPr>
              <w:pStyle w:val="TAH"/>
            </w:pPr>
            <w:r w:rsidRPr="00E52B02">
              <w:t xml:space="preserve">Information </w:t>
            </w:r>
          </w:p>
        </w:tc>
      </w:tr>
      <w:tr w:rsidR="002A28F8" w:rsidRPr="00E52B02" w14:paraId="7CA20E6F" w14:textId="77777777" w:rsidTr="006A7331">
        <w:trPr>
          <w:jc w:val="center"/>
        </w:trPr>
        <w:tc>
          <w:tcPr>
            <w:tcW w:w="5909" w:type="dxa"/>
            <w:gridSpan w:val="2"/>
          </w:tcPr>
          <w:p w14:paraId="54F60170" w14:textId="77777777" w:rsidR="002A28F8" w:rsidRPr="00E52B02" w:rsidRDefault="002A28F8" w:rsidP="006A7331">
            <w:pPr>
              <w:pStyle w:val="TAL"/>
            </w:pPr>
            <w:r w:rsidRPr="00E52B02">
              <w:t>Timing Advance (T</w:t>
            </w:r>
            <w:r w:rsidRPr="00E52B02">
              <w:rPr>
                <w:vertAlign w:val="subscript"/>
              </w:rPr>
              <w:t>ADV</w:t>
            </w:r>
            <w:r w:rsidRPr="00E52B02">
              <w:t>)</w:t>
            </w:r>
          </w:p>
        </w:tc>
      </w:tr>
      <w:tr w:rsidR="002A28F8" w:rsidRPr="00E52B02" w14:paraId="4C222930" w14:textId="77777777" w:rsidTr="006A7331">
        <w:trPr>
          <w:jc w:val="center"/>
        </w:trPr>
        <w:tc>
          <w:tcPr>
            <w:tcW w:w="5909" w:type="dxa"/>
            <w:gridSpan w:val="2"/>
          </w:tcPr>
          <w:p w14:paraId="7010B5FA" w14:textId="77777777" w:rsidR="002A28F8" w:rsidRPr="00E52B02" w:rsidRDefault="002A28F8" w:rsidP="006A7331">
            <w:pPr>
              <w:pStyle w:val="TAL"/>
            </w:pPr>
            <w:r w:rsidRPr="00E52B02">
              <w:t>Angle of Arrival (</w:t>
            </w:r>
            <w:proofErr w:type="spellStart"/>
            <w:r w:rsidRPr="00E52B02">
              <w:t>AoA</w:t>
            </w:r>
            <w:proofErr w:type="spellEnd"/>
            <w:r w:rsidRPr="00E52B02">
              <w:t>)</w:t>
            </w:r>
          </w:p>
        </w:tc>
      </w:tr>
      <w:tr w:rsidR="002A28F8" w:rsidRPr="00E52B02" w14:paraId="0015F11C" w14:textId="77777777" w:rsidTr="006A7331">
        <w:trPr>
          <w:jc w:val="center"/>
        </w:trPr>
        <w:tc>
          <w:tcPr>
            <w:tcW w:w="5909" w:type="dxa"/>
            <w:gridSpan w:val="2"/>
          </w:tcPr>
          <w:p w14:paraId="5592E988" w14:textId="77777777" w:rsidR="002A28F8" w:rsidRPr="00E52B02" w:rsidRDefault="002A28F8" w:rsidP="006A7331">
            <w:pPr>
              <w:pStyle w:val="TAL"/>
            </w:pPr>
            <w:r w:rsidRPr="00E52B02">
              <w:t>E-UTRA Measurement Results List:</w:t>
            </w:r>
          </w:p>
        </w:tc>
      </w:tr>
      <w:tr w:rsidR="002A28F8" w:rsidRPr="00E52B02" w14:paraId="1BCB6018" w14:textId="77777777" w:rsidTr="006A7331">
        <w:trPr>
          <w:trHeight w:val="154"/>
          <w:jc w:val="center"/>
        </w:trPr>
        <w:tc>
          <w:tcPr>
            <w:tcW w:w="1044" w:type="dxa"/>
            <w:tcBorders>
              <w:right w:val="nil"/>
            </w:tcBorders>
          </w:tcPr>
          <w:p w14:paraId="64CF6575" w14:textId="77777777" w:rsidR="002A28F8" w:rsidRPr="00E52B02" w:rsidRDefault="002A28F8" w:rsidP="006A7331">
            <w:pPr>
              <w:pStyle w:val="TAL"/>
            </w:pPr>
          </w:p>
        </w:tc>
        <w:tc>
          <w:tcPr>
            <w:tcW w:w="4865" w:type="dxa"/>
            <w:tcBorders>
              <w:left w:val="nil"/>
            </w:tcBorders>
          </w:tcPr>
          <w:p w14:paraId="037432BE" w14:textId="77777777" w:rsidR="002A28F8" w:rsidRPr="00E52B02" w:rsidRDefault="002A28F8" w:rsidP="006A7331">
            <w:pPr>
              <w:pStyle w:val="TAL"/>
            </w:pPr>
            <w:r w:rsidRPr="00E52B02">
              <w:t>- Evolved Cell Global Identifier (ECGI)/Physical Cell ID</w:t>
            </w:r>
          </w:p>
        </w:tc>
      </w:tr>
      <w:tr w:rsidR="002A28F8" w:rsidRPr="00E52B02" w14:paraId="2E62060E" w14:textId="77777777" w:rsidTr="006A7331">
        <w:trPr>
          <w:trHeight w:val="153"/>
          <w:jc w:val="center"/>
        </w:trPr>
        <w:tc>
          <w:tcPr>
            <w:tcW w:w="1044" w:type="dxa"/>
            <w:tcBorders>
              <w:right w:val="nil"/>
            </w:tcBorders>
          </w:tcPr>
          <w:p w14:paraId="64322D9E" w14:textId="77777777" w:rsidR="002A28F8" w:rsidRPr="00E52B02" w:rsidRDefault="002A28F8" w:rsidP="006A7331">
            <w:pPr>
              <w:pStyle w:val="TAL"/>
            </w:pPr>
          </w:p>
        </w:tc>
        <w:tc>
          <w:tcPr>
            <w:tcW w:w="4865" w:type="dxa"/>
            <w:tcBorders>
              <w:left w:val="nil"/>
            </w:tcBorders>
          </w:tcPr>
          <w:p w14:paraId="740CE960" w14:textId="77777777" w:rsidR="002A28F8" w:rsidRPr="00E52B02" w:rsidRDefault="002A28F8" w:rsidP="006A7331">
            <w:pPr>
              <w:pStyle w:val="TAL"/>
            </w:pPr>
            <w:r w:rsidRPr="00E52B02">
              <w:t>- E-UTRA Reference signal received power (RSRP)</w:t>
            </w:r>
          </w:p>
        </w:tc>
      </w:tr>
      <w:tr w:rsidR="002A28F8" w:rsidRPr="00E52B02" w14:paraId="13D68E85" w14:textId="77777777" w:rsidTr="006A7331">
        <w:trPr>
          <w:trHeight w:val="153"/>
          <w:jc w:val="center"/>
        </w:trPr>
        <w:tc>
          <w:tcPr>
            <w:tcW w:w="1044" w:type="dxa"/>
            <w:tcBorders>
              <w:right w:val="nil"/>
            </w:tcBorders>
          </w:tcPr>
          <w:p w14:paraId="018F1C6F" w14:textId="77777777" w:rsidR="002A28F8" w:rsidRPr="00E52B02" w:rsidRDefault="002A28F8" w:rsidP="006A7331">
            <w:pPr>
              <w:pStyle w:val="TAL"/>
            </w:pPr>
          </w:p>
        </w:tc>
        <w:tc>
          <w:tcPr>
            <w:tcW w:w="4865" w:type="dxa"/>
            <w:tcBorders>
              <w:left w:val="nil"/>
            </w:tcBorders>
          </w:tcPr>
          <w:p w14:paraId="6A427D87" w14:textId="77777777" w:rsidR="002A28F8" w:rsidRPr="00E52B02" w:rsidRDefault="002A28F8" w:rsidP="006A7331">
            <w:pPr>
              <w:pStyle w:val="TAL"/>
            </w:pPr>
            <w:r w:rsidRPr="00E52B02">
              <w:t>- E-UTRA Reference Signal Received Quality (RSRQ)</w:t>
            </w:r>
          </w:p>
        </w:tc>
      </w:tr>
      <w:tr w:rsidR="002A28F8" w:rsidRPr="00E52B02" w14:paraId="3C92DD43" w14:textId="77777777" w:rsidTr="006A7331">
        <w:trPr>
          <w:jc w:val="center"/>
        </w:trPr>
        <w:tc>
          <w:tcPr>
            <w:tcW w:w="5909" w:type="dxa"/>
            <w:gridSpan w:val="2"/>
          </w:tcPr>
          <w:p w14:paraId="29264787" w14:textId="77777777" w:rsidR="002A28F8" w:rsidRPr="00E52B02" w:rsidRDefault="002A28F8" w:rsidP="006A7331">
            <w:pPr>
              <w:pStyle w:val="TAL"/>
            </w:pPr>
            <w:r w:rsidRPr="00E52B02">
              <w:t>GERAN Measurement Results List:</w:t>
            </w:r>
          </w:p>
        </w:tc>
      </w:tr>
      <w:tr w:rsidR="002A28F8" w:rsidRPr="00E52B02" w14:paraId="6FCB33EA" w14:textId="77777777" w:rsidTr="006A7331">
        <w:trPr>
          <w:trHeight w:val="154"/>
          <w:jc w:val="center"/>
        </w:trPr>
        <w:tc>
          <w:tcPr>
            <w:tcW w:w="1044" w:type="dxa"/>
            <w:tcBorders>
              <w:right w:val="nil"/>
            </w:tcBorders>
          </w:tcPr>
          <w:p w14:paraId="693F174C" w14:textId="77777777" w:rsidR="002A28F8" w:rsidRPr="00E52B02" w:rsidRDefault="002A28F8" w:rsidP="006A7331">
            <w:pPr>
              <w:pStyle w:val="TAL"/>
            </w:pPr>
          </w:p>
        </w:tc>
        <w:tc>
          <w:tcPr>
            <w:tcW w:w="4865" w:type="dxa"/>
            <w:tcBorders>
              <w:left w:val="nil"/>
            </w:tcBorders>
          </w:tcPr>
          <w:p w14:paraId="346DB526" w14:textId="77777777" w:rsidR="002A28F8" w:rsidRPr="00E52B02" w:rsidRDefault="002A28F8" w:rsidP="006A7331">
            <w:pPr>
              <w:pStyle w:val="TAL"/>
            </w:pPr>
            <w:r w:rsidRPr="00E52B02">
              <w:t>- Base Station Identity Code (BSIC)</w:t>
            </w:r>
          </w:p>
        </w:tc>
      </w:tr>
      <w:tr w:rsidR="002A28F8" w:rsidRPr="00E52B02" w14:paraId="00A63FEA" w14:textId="77777777" w:rsidTr="006A7331">
        <w:trPr>
          <w:trHeight w:val="153"/>
          <w:jc w:val="center"/>
        </w:trPr>
        <w:tc>
          <w:tcPr>
            <w:tcW w:w="1044" w:type="dxa"/>
            <w:tcBorders>
              <w:right w:val="nil"/>
            </w:tcBorders>
          </w:tcPr>
          <w:p w14:paraId="6193924A" w14:textId="77777777" w:rsidR="002A28F8" w:rsidRPr="00E52B02" w:rsidRDefault="002A28F8" w:rsidP="006A7331">
            <w:pPr>
              <w:pStyle w:val="TAL"/>
            </w:pPr>
          </w:p>
        </w:tc>
        <w:tc>
          <w:tcPr>
            <w:tcW w:w="4865" w:type="dxa"/>
            <w:tcBorders>
              <w:left w:val="nil"/>
            </w:tcBorders>
          </w:tcPr>
          <w:p w14:paraId="75600B81" w14:textId="77777777" w:rsidR="002A28F8" w:rsidRPr="00E52B02" w:rsidRDefault="002A28F8" w:rsidP="006A7331">
            <w:pPr>
              <w:pStyle w:val="TAL"/>
            </w:pPr>
            <w:r w:rsidRPr="00E52B02">
              <w:t>- ARFCN of Base Station Control Channel (BCCH)</w:t>
            </w:r>
          </w:p>
        </w:tc>
      </w:tr>
      <w:tr w:rsidR="002A28F8" w:rsidRPr="00E52B02" w14:paraId="4679C0AB" w14:textId="77777777" w:rsidTr="006A7331">
        <w:trPr>
          <w:trHeight w:val="153"/>
          <w:jc w:val="center"/>
        </w:trPr>
        <w:tc>
          <w:tcPr>
            <w:tcW w:w="1044" w:type="dxa"/>
            <w:tcBorders>
              <w:right w:val="nil"/>
            </w:tcBorders>
          </w:tcPr>
          <w:p w14:paraId="04EEA4CA" w14:textId="77777777" w:rsidR="002A28F8" w:rsidRPr="00E52B02" w:rsidRDefault="002A28F8" w:rsidP="006A7331">
            <w:pPr>
              <w:pStyle w:val="TAL"/>
            </w:pPr>
          </w:p>
        </w:tc>
        <w:tc>
          <w:tcPr>
            <w:tcW w:w="4865" w:type="dxa"/>
            <w:tcBorders>
              <w:left w:val="nil"/>
            </w:tcBorders>
          </w:tcPr>
          <w:p w14:paraId="52349660" w14:textId="77777777" w:rsidR="002A28F8" w:rsidRPr="00E52B02" w:rsidRDefault="002A28F8" w:rsidP="006A7331">
            <w:pPr>
              <w:pStyle w:val="TAL"/>
            </w:pPr>
            <w:r w:rsidRPr="00E52B02">
              <w:t>- Received Signal Strength Indicator (RSSI)</w:t>
            </w:r>
          </w:p>
        </w:tc>
      </w:tr>
      <w:tr w:rsidR="002A28F8" w:rsidRPr="00E52B02" w14:paraId="23C4A335" w14:textId="77777777" w:rsidTr="006A7331">
        <w:trPr>
          <w:jc w:val="center"/>
        </w:trPr>
        <w:tc>
          <w:tcPr>
            <w:tcW w:w="5909" w:type="dxa"/>
            <w:gridSpan w:val="2"/>
          </w:tcPr>
          <w:p w14:paraId="47E127E7" w14:textId="77777777" w:rsidR="002A28F8" w:rsidRPr="00E52B02" w:rsidRDefault="002A28F8" w:rsidP="006A7331">
            <w:pPr>
              <w:pStyle w:val="TAL"/>
            </w:pPr>
            <w:r w:rsidRPr="00E52B02">
              <w:t>UTRA Measurement Results List:</w:t>
            </w:r>
          </w:p>
        </w:tc>
      </w:tr>
      <w:tr w:rsidR="002A28F8" w:rsidRPr="00E52B02" w14:paraId="79DBDA9A" w14:textId="77777777" w:rsidTr="006A7331">
        <w:trPr>
          <w:trHeight w:val="154"/>
          <w:jc w:val="center"/>
        </w:trPr>
        <w:tc>
          <w:tcPr>
            <w:tcW w:w="1044" w:type="dxa"/>
            <w:tcBorders>
              <w:right w:val="nil"/>
            </w:tcBorders>
          </w:tcPr>
          <w:p w14:paraId="49B5FD5F" w14:textId="77777777" w:rsidR="002A28F8" w:rsidRPr="00E52B02" w:rsidRDefault="002A28F8" w:rsidP="006A7331">
            <w:pPr>
              <w:pStyle w:val="TAL"/>
            </w:pPr>
          </w:p>
        </w:tc>
        <w:tc>
          <w:tcPr>
            <w:tcW w:w="4865" w:type="dxa"/>
            <w:tcBorders>
              <w:left w:val="nil"/>
            </w:tcBorders>
          </w:tcPr>
          <w:p w14:paraId="65C60C89" w14:textId="77777777" w:rsidR="002A28F8" w:rsidRPr="00E52B02" w:rsidRDefault="002A28F8" w:rsidP="006A7331">
            <w:pPr>
              <w:pStyle w:val="TAL"/>
            </w:pPr>
            <w:r w:rsidRPr="00E52B02">
              <w:t>- UTRAN Physical ID</w:t>
            </w:r>
          </w:p>
        </w:tc>
      </w:tr>
      <w:tr w:rsidR="002A28F8" w:rsidRPr="00E52B02" w14:paraId="778DEDFD" w14:textId="77777777" w:rsidTr="006A7331">
        <w:trPr>
          <w:trHeight w:val="153"/>
          <w:jc w:val="center"/>
        </w:trPr>
        <w:tc>
          <w:tcPr>
            <w:tcW w:w="1044" w:type="dxa"/>
            <w:tcBorders>
              <w:right w:val="nil"/>
            </w:tcBorders>
          </w:tcPr>
          <w:p w14:paraId="025E494C" w14:textId="77777777" w:rsidR="002A28F8" w:rsidRPr="00E52B02" w:rsidRDefault="002A28F8" w:rsidP="006A7331">
            <w:pPr>
              <w:pStyle w:val="TAL"/>
            </w:pPr>
          </w:p>
        </w:tc>
        <w:tc>
          <w:tcPr>
            <w:tcW w:w="4865" w:type="dxa"/>
            <w:tcBorders>
              <w:left w:val="nil"/>
            </w:tcBorders>
          </w:tcPr>
          <w:p w14:paraId="762EAC1E" w14:textId="77777777" w:rsidR="002A28F8" w:rsidRPr="00E52B02" w:rsidRDefault="002A28F8" w:rsidP="006A7331">
            <w:pPr>
              <w:pStyle w:val="TAL"/>
            </w:pPr>
            <w:r w:rsidRPr="00E52B02">
              <w:t>- Common Pilot Channel Received Signal Code Power (RSCP)</w:t>
            </w:r>
          </w:p>
        </w:tc>
      </w:tr>
      <w:tr w:rsidR="002A28F8" w:rsidRPr="00E52B02" w14:paraId="321CE5D2" w14:textId="77777777" w:rsidTr="006A7331">
        <w:trPr>
          <w:trHeight w:val="153"/>
          <w:jc w:val="center"/>
        </w:trPr>
        <w:tc>
          <w:tcPr>
            <w:tcW w:w="1044" w:type="dxa"/>
            <w:tcBorders>
              <w:right w:val="nil"/>
            </w:tcBorders>
          </w:tcPr>
          <w:p w14:paraId="1AEFF3D4" w14:textId="77777777" w:rsidR="002A28F8" w:rsidRPr="00E52B02" w:rsidRDefault="002A28F8" w:rsidP="006A7331">
            <w:pPr>
              <w:pStyle w:val="TAL"/>
            </w:pPr>
          </w:p>
        </w:tc>
        <w:tc>
          <w:tcPr>
            <w:tcW w:w="4865" w:type="dxa"/>
            <w:tcBorders>
              <w:left w:val="nil"/>
            </w:tcBorders>
          </w:tcPr>
          <w:p w14:paraId="0269DBAB" w14:textId="77777777" w:rsidR="002A28F8" w:rsidRPr="00E52B02" w:rsidRDefault="002A28F8" w:rsidP="006A7331">
            <w:pPr>
              <w:pStyle w:val="TAL"/>
            </w:pPr>
            <w:r w:rsidRPr="00E52B02">
              <w:t xml:space="preserve">- Common Pilot Channel </w:t>
            </w:r>
            <w:proofErr w:type="spellStart"/>
            <w:r w:rsidRPr="00E52B02">
              <w:t>Ec</w:t>
            </w:r>
            <w:proofErr w:type="spellEnd"/>
            <w:r w:rsidRPr="00E52B02">
              <w:t>/Io</w:t>
            </w:r>
          </w:p>
        </w:tc>
      </w:tr>
      <w:tr w:rsidR="002A28F8" w:rsidRPr="00E52B02" w14:paraId="14C84C4F" w14:textId="77777777" w:rsidTr="006A7331">
        <w:trPr>
          <w:jc w:val="center"/>
        </w:trPr>
        <w:tc>
          <w:tcPr>
            <w:tcW w:w="5909" w:type="dxa"/>
            <w:gridSpan w:val="2"/>
          </w:tcPr>
          <w:p w14:paraId="19A973B3" w14:textId="77777777" w:rsidR="002A28F8" w:rsidRPr="00E52B02" w:rsidRDefault="002A28F8" w:rsidP="006A7331">
            <w:pPr>
              <w:pStyle w:val="TAL"/>
            </w:pPr>
            <w:r w:rsidRPr="00E52B02">
              <w:t>WLAN Measurement Results List:</w:t>
            </w:r>
          </w:p>
        </w:tc>
      </w:tr>
      <w:tr w:rsidR="002A28F8" w:rsidRPr="00E52B02" w14:paraId="733183DF" w14:textId="77777777" w:rsidTr="006A7331">
        <w:trPr>
          <w:trHeight w:val="154"/>
          <w:jc w:val="center"/>
        </w:trPr>
        <w:tc>
          <w:tcPr>
            <w:tcW w:w="1044" w:type="dxa"/>
            <w:tcBorders>
              <w:right w:val="nil"/>
            </w:tcBorders>
          </w:tcPr>
          <w:p w14:paraId="6324219A" w14:textId="77777777" w:rsidR="002A28F8" w:rsidRPr="00E52B02" w:rsidRDefault="002A28F8" w:rsidP="006A7331">
            <w:pPr>
              <w:pStyle w:val="TAL"/>
            </w:pPr>
          </w:p>
        </w:tc>
        <w:tc>
          <w:tcPr>
            <w:tcW w:w="4865" w:type="dxa"/>
            <w:tcBorders>
              <w:left w:val="nil"/>
            </w:tcBorders>
          </w:tcPr>
          <w:p w14:paraId="7C2A05E8" w14:textId="77777777" w:rsidR="002A28F8" w:rsidRPr="00E52B02" w:rsidRDefault="002A28F8" w:rsidP="006A7331">
            <w:pPr>
              <w:pStyle w:val="TAL"/>
            </w:pPr>
            <w:r w:rsidRPr="00E52B02">
              <w:t>- WLAN Received Signal Strength Indicator (RSSI)</w:t>
            </w:r>
          </w:p>
        </w:tc>
      </w:tr>
      <w:tr w:rsidR="002A28F8" w:rsidRPr="00E52B02" w14:paraId="5117473E" w14:textId="77777777" w:rsidTr="006A7331">
        <w:trPr>
          <w:trHeight w:val="153"/>
          <w:jc w:val="center"/>
        </w:trPr>
        <w:tc>
          <w:tcPr>
            <w:tcW w:w="1044" w:type="dxa"/>
            <w:tcBorders>
              <w:right w:val="nil"/>
            </w:tcBorders>
          </w:tcPr>
          <w:p w14:paraId="4D9D061C" w14:textId="77777777" w:rsidR="002A28F8" w:rsidRPr="00E52B02" w:rsidRDefault="002A28F8" w:rsidP="006A7331">
            <w:pPr>
              <w:pStyle w:val="TAL"/>
            </w:pPr>
          </w:p>
        </w:tc>
        <w:tc>
          <w:tcPr>
            <w:tcW w:w="4865" w:type="dxa"/>
            <w:tcBorders>
              <w:left w:val="nil"/>
            </w:tcBorders>
          </w:tcPr>
          <w:p w14:paraId="1C004301" w14:textId="77777777" w:rsidR="002A28F8" w:rsidRPr="00E52B02" w:rsidRDefault="002A28F8" w:rsidP="006A7331">
            <w:pPr>
              <w:pStyle w:val="TAL"/>
            </w:pPr>
            <w:r w:rsidRPr="00E52B02">
              <w:t>- SSID</w:t>
            </w:r>
          </w:p>
        </w:tc>
      </w:tr>
      <w:tr w:rsidR="002A28F8" w:rsidRPr="00E52B02" w14:paraId="391FD46D" w14:textId="77777777" w:rsidTr="006A7331">
        <w:trPr>
          <w:trHeight w:val="153"/>
          <w:jc w:val="center"/>
        </w:trPr>
        <w:tc>
          <w:tcPr>
            <w:tcW w:w="1044" w:type="dxa"/>
            <w:tcBorders>
              <w:right w:val="nil"/>
            </w:tcBorders>
          </w:tcPr>
          <w:p w14:paraId="0514F31D" w14:textId="77777777" w:rsidR="002A28F8" w:rsidRPr="00E52B02" w:rsidRDefault="002A28F8" w:rsidP="006A7331">
            <w:pPr>
              <w:pStyle w:val="TAL"/>
            </w:pPr>
          </w:p>
        </w:tc>
        <w:tc>
          <w:tcPr>
            <w:tcW w:w="4865" w:type="dxa"/>
            <w:tcBorders>
              <w:left w:val="nil"/>
            </w:tcBorders>
          </w:tcPr>
          <w:p w14:paraId="0FBF4DFE" w14:textId="77777777" w:rsidR="002A28F8" w:rsidRPr="00E52B02" w:rsidRDefault="002A28F8" w:rsidP="006A7331">
            <w:pPr>
              <w:pStyle w:val="TAL"/>
            </w:pPr>
            <w:r w:rsidRPr="00E52B02">
              <w:t>- BSSID</w:t>
            </w:r>
          </w:p>
        </w:tc>
      </w:tr>
      <w:tr w:rsidR="002A28F8" w:rsidRPr="00E52B02" w14:paraId="63B4EB6C" w14:textId="77777777" w:rsidTr="006A7331">
        <w:trPr>
          <w:trHeight w:val="153"/>
          <w:jc w:val="center"/>
        </w:trPr>
        <w:tc>
          <w:tcPr>
            <w:tcW w:w="1044" w:type="dxa"/>
            <w:tcBorders>
              <w:right w:val="nil"/>
            </w:tcBorders>
          </w:tcPr>
          <w:p w14:paraId="15253A8F" w14:textId="77777777" w:rsidR="002A28F8" w:rsidRPr="00E52B02" w:rsidRDefault="002A28F8" w:rsidP="006A7331">
            <w:pPr>
              <w:pStyle w:val="TAL"/>
            </w:pPr>
          </w:p>
        </w:tc>
        <w:tc>
          <w:tcPr>
            <w:tcW w:w="4865" w:type="dxa"/>
            <w:tcBorders>
              <w:left w:val="nil"/>
            </w:tcBorders>
          </w:tcPr>
          <w:p w14:paraId="50443513" w14:textId="77777777" w:rsidR="002A28F8" w:rsidRPr="00E52B02" w:rsidRDefault="002A28F8" w:rsidP="006A7331">
            <w:pPr>
              <w:pStyle w:val="TAL"/>
            </w:pPr>
            <w:r w:rsidRPr="00E52B02">
              <w:t>- HESSID</w:t>
            </w:r>
          </w:p>
        </w:tc>
      </w:tr>
      <w:tr w:rsidR="002A28F8" w:rsidRPr="00E52B02" w14:paraId="06A5A7CF" w14:textId="77777777" w:rsidTr="006A7331">
        <w:trPr>
          <w:trHeight w:val="153"/>
          <w:jc w:val="center"/>
        </w:trPr>
        <w:tc>
          <w:tcPr>
            <w:tcW w:w="1044" w:type="dxa"/>
            <w:tcBorders>
              <w:right w:val="nil"/>
            </w:tcBorders>
          </w:tcPr>
          <w:p w14:paraId="2EB8800D" w14:textId="77777777" w:rsidR="002A28F8" w:rsidRPr="00E52B02" w:rsidRDefault="002A28F8" w:rsidP="006A7331">
            <w:pPr>
              <w:pStyle w:val="TAL"/>
            </w:pPr>
          </w:p>
        </w:tc>
        <w:tc>
          <w:tcPr>
            <w:tcW w:w="4865" w:type="dxa"/>
            <w:tcBorders>
              <w:left w:val="nil"/>
            </w:tcBorders>
          </w:tcPr>
          <w:p w14:paraId="77154930" w14:textId="77777777" w:rsidR="002A28F8" w:rsidRPr="00E52B02" w:rsidRDefault="002A28F8" w:rsidP="006A7331">
            <w:pPr>
              <w:pStyle w:val="TAL"/>
            </w:pPr>
            <w:r w:rsidRPr="00E52B02">
              <w:t>- Operating Class</w:t>
            </w:r>
          </w:p>
        </w:tc>
      </w:tr>
      <w:tr w:rsidR="002A28F8" w:rsidRPr="00E52B02" w14:paraId="08864E8D" w14:textId="77777777" w:rsidTr="006A7331">
        <w:trPr>
          <w:trHeight w:val="153"/>
          <w:jc w:val="center"/>
        </w:trPr>
        <w:tc>
          <w:tcPr>
            <w:tcW w:w="1044" w:type="dxa"/>
            <w:tcBorders>
              <w:right w:val="nil"/>
            </w:tcBorders>
          </w:tcPr>
          <w:p w14:paraId="1C235CEF" w14:textId="77777777" w:rsidR="002A28F8" w:rsidRPr="00E52B02" w:rsidRDefault="002A28F8" w:rsidP="006A7331">
            <w:pPr>
              <w:pStyle w:val="TAL"/>
            </w:pPr>
          </w:p>
        </w:tc>
        <w:tc>
          <w:tcPr>
            <w:tcW w:w="4865" w:type="dxa"/>
            <w:tcBorders>
              <w:left w:val="nil"/>
            </w:tcBorders>
          </w:tcPr>
          <w:p w14:paraId="13B10129" w14:textId="77777777" w:rsidR="002A28F8" w:rsidRPr="00E52B02" w:rsidRDefault="002A28F8" w:rsidP="006A7331">
            <w:pPr>
              <w:pStyle w:val="TAL"/>
            </w:pPr>
            <w:r w:rsidRPr="00E52B02">
              <w:t>- Country Code</w:t>
            </w:r>
          </w:p>
        </w:tc>
      </w:tr>
      <w:tr w:rsidR="002A28F8" w:rsidRPr="00E52B02" w14:paraId="1FF4C296" w14:textId="77777777" w:rsidTr="006A7331">
        <w:trPr>
          <w:trHeight w:val="153"/>
          <w:jc w:val="center"/>
        </w:trPr>
        <w:tc>
          <w:tcPr>
            <w:tcW w:w="1044" w:type="dxa"/>
            <w:tcBorders>
              <w:right w:val="nil"/>
            </w:tcBorders>
          </w:tcPr>
          <w:p w14:paraId="238023BB" w14:textId="77777777" w:rsidR="002A28F8" w:rsidRPr="00E52B02" w:rsidRDefault="002A28F8" w:rsidP="006A7331">
            <w:pPr>
              <w:pStyle w:val="TAL"/>
            </w:pPr>
          </w:p>
        </w:tc>
        <w:tc>
          <w:tcPr>
            <w:tcW w:w="4865" w:type="dxa"/>
            <w:tcBorders>
              <w:left w:val="nil"/>
            </w:tcBorders>
          </w:tcPr>
          <w:p w14:paraId="05E792BB" w14:textId="77777777" w:rsidR="002A28F8" w:rsidRPr="00E52B02" w:rsidRDefault="002A28F8" w:rsidP="006A7331">
            <w:pPr>
              <w:pStyle w:val="TAL"/>
            </w:pPr>
            <w:r w:rsidRPr="00E52B02">
              <w:t>- WLAN Channel(s)</w:t>
            </w:r>
          </w:p>
        </w:tc>
      </w:tr>
      <w:tr w:rsidR="002A28F8" w:rsidRPr="00E52B02" w14:paraId="05E2A26D" w14:textId="77777777" w:rsidTr="006A7331">
        <w:trPr>
          <w:trHeight w:val="153"/>
          <w:jc w:val="center"/>
        </w:trPr>
        <w:tc>
          <w:tcPr>
            <w:tcW w:w="1044" w:type="dxa"/>
            <w:tcBorders>
              <w:right w:val="nil"/>
            </w:tcBorders>
          </w:tcPr>
          <w:p w14:paraId="0BD9C63E" w14:textId="77777777" w:rsidR="002A28F8" w:rsidRPr="00E52B02" w:rsidRDefault="002A28F8" w:rsidP="006A7331">
            <w:pPr>
              <w:pStyle w:val="TAL"/>
            </w:pPr>
          </w:p>
        </w:tc>
        <w:tc>
          <w:tcPr>
            <w:tcW w:w="4865" w:type="dxa"/>
            <w:tcBorders>
              <w:left w:val="nil"/>
            </w:tcBorders>
          </w:tcPr>
          <w:p w14:paraId="3C96F285" w14:textId="77777777" w:rsidR="002A28F8" w:rsidRPr="00E52B02" w:rsidRDefault="002A28F8" w:rsidP="006A7331">
            <w:pPr>
              <w:pStyle w:val="TAL"/>
            </w:pPr>
            <w:r w:rsidRPr="00E52B02">
              <w:t>- WLAN Band</w:t>
            </w:r>
          </w:p>
        </w:tc>
      </w:tr>
      <w:tr w:rsidR="002A28F8" w:rsidRPr="00E52B02" w14:paraId="106F193E" w14:textId="77777777" w:rsidTr="006A7331">
        <w:trPr>
          <w:trHeight w:val="153"/>
          <w:jc w:val="center"/>
        </w:trPr>
        <w:tc>
          <w:tcPr>
            <w:tcW w:w="5909" w:type="dxa"/>
            <w:gridSpan w:val="2"/>
          </w:tcPr>
          <w:p w14:paraId="627DD55C" w14:textId="77777777" w:rsidR="002A28F8" w:rsidRPr="00E52B02" w:rsidRDefault="002A28F8" w:rsidP="006A7331">
            <w:pPr>
              <w:pStyle w:val="TAL"/>
            </w:pPr>
            <w:r w:rsidRPr="00E52B02">
              <w:t>NR Measurement Results List:</w:t>
            </w:r>
          </w:p>
        </w:tc>
      </w:tr>
      <w:tr w:rsidR="002A28F8" w:rsidRPr="00E52B02" w14:paraId="265D61AF" w14:textId="77777777" w:rsidTr="006A7331">
        <w:trPr>
          <w:trHeight w:val="153"/>
          <w:jc w:val="center"/>
        </w:trPr>
        <w:tc>
          <w:tcPr>
            <w:tcW w:w="1044" w:type="dxa"/>
            <w:tcBorders>
              <w:right w:val="nil"/>
            </w:tcBorders>
          </w:tcPr>
          <w:p w14:paraId="11282BCE" w14:textId="77777777" w:rsidR="002A28F8" w:rsidRPr="00E52B02" w:rsidRDefault="002A28F8" w:rsidP="006A7331">
            <w:pPr>
              <w:pStyle w:val="TAL"/>
            </w:pPr>
          </w:p>
        </w:tc>
        <w:tc>
          <w:tcPr>
            <w:tcW w:w="4865" w:type="dxa"/>
            <w:tcBorders>
              <w:left w:val="nil"/>
            </w:tcBorders>
          </w:tcPr>
          <w:p w14:paraId="4D252DDD" w14:textId="77777777" w:rsidR="002A28F8" w:rsidRPr="00E52B02" w:rsidRDefault="002A28F8" w:rsidP="006A7331">
            <w:pPr>
              <w:pStyle w:val="TAL"/>
            </w:pPr>
            <w:r w:rsidRPr="00E52B02">
              <w:t>- SS Reference Signal Received Power (SS-RSRP)</w:t>
            </w:r>
          </w:p>
        </w:tc>
      </w:tr>
      <w:tr w:rsidR="002A28F8" w:rsidRPr="00E52B02" w14:paraId="33A20E0A" w14:textId="77777777" w:rsidTr="006A7331">
        <w:trPr>
          <w:trHeight w:val="153"/>
          <w:jc w:val="center"/>
        </w:trPr>
        <w:tc>
          <w:tcPr>
            <w:tcW w:w="1044" w:type="dxa"/>
            <w:tcBorders>
              <w:right w:val="nil"/>
            </w:tcBorders>
          </w:tcPr>
          <w:p w14:paraId="67794DB7" w14:textId="77777777" w:rsidR="002A28F8" w:rsidRPr="00E52B02" w:rsidRDefault="002A28F8" w:rsidP="006A7331">
            <w:pPr>
              <w:pStyle w:val="TAL"/>
            </w:pPr>
          </w:p>
        </w:tc>
        <w:tc>
          <w:tcPr>
            <w:tcW w:w="4865" w:type="dxa"/>
            <w:tcBorders>
              <w:left w:val="nil"/>
            </w:tcBorders>
          </w:tcPr>
          <w:p w14:paraId="33A748D6" w14:textId="77777777" w:rsidR="002A28F8" w:rsidRPr="00E52B02" w:rsidRDefault="002A28F8" w:rsidP="006A7331">
            <w:pPr>
              <w:pStyle w:val="TAL"/>
            </w:pPr>
            <w:r w:rsidRPr="00E52B02">
              <w:t>- SS Reference Signal Received Quality (SS-RSRQ)</w:t>
            </w:r>
          </w:p>
        </w:tc>
      </w:tr>
      <w:tr w:rsidR="002A28F8" w:rsidRPr="00E52B02" w14:paraId="2363D695" w14:textId="77777777" w:rsidTr="006A7331">
        <w:trPr>
          <w:trHeight w:val="153"/>
          <w:jc w:val="center"/>
        </w:trPr>
        <w:tc>
          <w:tcPr>
            <w:tcW w:w="1044" w:type="dxa"/>
            <w:tcBorders>
              <w:right w:val="nil"/>
            </w:tcBorders>
          </w:tcPr>
          <w:p w14:paraId="6B01565E" w14:textId="77777777" w:rsidR="002A28F8" w:rsidRPr="00E52B02" w:rsidRDefault="002A28F8" w:rsidP="006A7331">
            <w:pPr>
              <w:pStyle w:val="TAL"/>
            </w:pPr>
          </w:p>
        </w:tc>
        <w:tc>
          <w:tcPr>
            <w:tcW w:w="4865" w:type="dxa"/>
            <w:tcBorders>
              <w:left w:val="nil"/>
            </w:tcBorders>
          </w:tcPr>
          <w:p w14:paraId="2D5B51F4" w14:textId="4DBEA08D" w:rsidR="002A28F8" w:rsidRPr="00E52B02" w:rsidRDefault="002A28F8" w:rsidP="006A7331">
            <w:pPr>
              <w:pStyle w:val="TAL"/>
            </w:pPr>
            <w:r w:rsidRPr="00E52B02">
              <w:t>- NR Physical Cell ID</w:t>
            </w:r>
          </w:p>
        </w:tc>
      </w:tr>
      <w:bookmarkEnd w:id="46"/>
    </w:tbl>
    <w:p w14:paraId="482BDCE8" w14:textId="77777777" w:rsidR="002A28F8" w:rsidRPr="00E52B02" w:rsidRDefault="002A28F8" w:rsidP="002A28F8"/>
    <w:p w14:paraId="55C694C2" w14:textId="77777777" w:rsidR="002A28F8" w:rsidRPr="00E52B02" w:rsidRDefault="002A28F8" w:rsidP="002A28F8">
      <w:r w:rsidRPr="00E52B02">
        <w:t>Both cell-level and beam-level measurements for SS-RSRP and SS-RSRQ are supported.</w:t>
      </w:r>
    </w:p>
    <w:p w14:paraId="3E45C692" w14:textId="77777777" w:rsidR="002A28F8" w:rsidRPr="00E52B02" w:rsidRDefault="002A28F8" w:rsidP="002A28F8">
      <w:pPr>
        <w:pStyle w:val="4"/>
      </w:pPr>
      <w:bookmarkStart w:id="47" w:name="_Toc139051621"/>
      <w:bookmarkStart w:id="48" w:name="_Toc12632724"/>
      <w:bookmarkStart w:id="49" w:name="_Toc29305418"/>
      <w:bookmarkStart w:id="50" w:name="_Toc37338241"/>
      <w:bookmarkStart w:id="51" w:name="_Toc46489084"/>
      <w:r w:rsidRPr="00E52B02">
        <w:t>8.3.2.3</w:t>
      </w:r>
      <w:r w:rsidRPr="00E52B02">
        <w:tab/>
        <w:t xml:space="preserve">Information that may be transferred from the </w:t>
      </w:r>
      <w:proofErr w:type="spellStart"/>
      <w:r w:rsidRPr="00E52B02">
        <w:t>gNB</w:t>
      </w:r>
      <w:proofErr w:type="spellEnd"/>
      <w:r w:rsidRPr="00E52B02">
        <w:t xml:space="preserve"> to </w:t>
      </w:r>
      <w:proofErr w:type="spellStart"/>
      <w:r w:rsidRPr="00E52B02">
        <w:t>LMF</w:t>
      </w:r>
      <w:bookmarkEnd w:id="47"/>
      <w:proofErr w:type="spellEnd"/>
    </w:p>
    <w:p w14:paraId="15DF9EB1" w14:textId="77777777" w:rsidR="002A28F8" w:rsidRPr="00E52B02" w:rsidRDefault="002A28F8" w:rsidP="002A28F8">
      <w:r w:rsidRPr="00E52B02">
        <w:t xml:space="preserve">The information that may be signalled from </w:t>
      </w:r>
      <w:proofErr w:type="spellStart"/>
      <w:r w:rsidRPr="00E52B02">
        <w:t>gNB</w:t>
      </w:r>
      <w:proofErr w:type="spellEnd"/>
      <w:r w:rsidRPr="00E52B02">
        <w:t xml:space="preserve"> to the </w:t>
      </w:r>
      <w:proofErr w:type="spellStart"/>
      <w:r w:rsidRPr="00E52B02">
        <w:t>LMF</w:t>
      </w:r>
      <w:proofErr w:type="spellEnd"/>
      <w:r w:rsidRPr="00E52B02">
        <w:t xml:space="preserve"> is listed in table 8.3.2.3-1.</w:t>
      </w:r>
    </w:p>
    <w:p w14:paraId="3ED7A300" w14:textId="77777777" w:rsidR="002A28F8" w:rsidRPr="00E52B02" w:rsidRDefault="002A28F8" w:rsidP="002A28F8">
      <w:pPr>
        <w:pStyle w:val="TH"/>
      </w:pPr>
      <w:r w:rsidRPr="00E52B02">
        <w:t xml:space="preserve">Table 8.3.2.3-1: Information that may be transferred from </w:t>
      </w:r>
      <w:proofErr w:type="spellStart"/>
      <w:r w:rsidRPr="00E52B02">
        <w:t>gNB</w:t>
      </w:r>
      <w:proofErr w:type="spellEnd"/>
      <w:r w:rsidRPr="00E52B02">
        <w:t xml:space="preserve"> to the </w:t>
      </w:r>
      <w:proofErr w:type="spellStart"/>
      <w:r w:rsidRPr="00E52B02">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2A28F8" w:rsidRPr="00E52B02" w14:paraId="7C63B46A" w14:textId="77777777" w:rsidTr="006A7331">
        <w:trPr>
          <w:jc w:val="center"/>
        </w:trPr>
        <w:tc>
          <w:tcPr>
            <w:tcW w:w="5909" w:type="dxa"/>
            <w:gridSpan w:val="2"/>
          </w:tcPr>
          <w:p w14:paraId="71950167" w14:textId="77777777" w:rsidR="002A28F8" w:rsidRPr="00E52B02" w:rsidRDefault="002A28F8" w:rsidP="006A7331">
            <w:pPr>
              <w:pStyle w:val="TAH"/>
            </w:pPr>
            <w:r w:rsidRPr="00E52B02">
              <w:t xml:space="preserve">Information </w:t>
            </w:r>
          </w:p>
        </w:tc>
      </w:tr>
      <w:tr w:rsidR="002A28F8" w:rsidRPr="00E52B02" w14:paraId="510AFE1B" w14:textId="77777777" w:rsidTr="006A7331">
        <w:trPr>
          <w:trHeight w:val="153"/>
          <w:jc w:val="center"/>
        </w:trPr>
        <w:tc>
          <w:tcPr>
            <w:tcW w:w="5909" w:type="dxa"/>
            <w:gridSpan w:val="2"/>
          </w:tcPr>
          <w:p w14:paraId="180D4B35" w14:textId="77777777" w:rsidR="002A28F8" w:rsidRPr="00E52B02" w:rsidRDefault="002A28F8" w:rsidP="006A7331">
            <w:pPr>
              <w:pStyle w:val="TAL"/>
            </w:pPr>
            <w:r w:rsidRPr="00E52B02">
              <w:t>NR Measurement Results List:</w:t>
            </w:r>
          </w:p>
        </w:tc>
      </w:tr>
      <w:tr w:rsidR="002A28F8" w:rsidRPr="00E52B02" w14:paraId="6D5D0DA0" w14:textId="77777777" w:rsidTr="006A7331">
        <w:trPr>
          <w:trHeight w:val="153"/>
          <w:jc w:val="center"/>
        </w:trPr>
        <w:tc>
          <w:tcPr>
            <w:tcW w:w="1044" w:type="dxa"/>
            <w:tcBorders>
              <w:right w:val="nil"/>
            </w:tcBorders>
          </w:tcPr>
          <w:p w14:paraId="2DC32116" w14:textId="77777777" w:rsidR="002A28F8" w:rsidRPr="00E52B02" w:rsidRDefault="002A28F8" w:rsidP="006A7331">
            <w:pPr>
              <w:pStyle w:val="TAL"/>
            </w:pPr>
          </w:p>
        </w:tc>
        <w:tc>
          <w:tcPr>
            <w:tcW w:w="4865" w:type="dxa"/>
            <w:tcBorders>
              <w:left w:val="nil"/>
            </w:tcBorders>
          </w:tcPr>
          <w:p w14:paraId="31D90336" w14:textId="77777777" w:rsidR="002A28F8" w:rsidRPr="00E52B02" w:rsidRDefault="002A28F8" w:rsidP="006A7331">
            <w:pPr>
              <w:pStyle w:val="TAL"/>
            </w:pPr>
            <w:r w:rsidRPr="00E52B02">
              <w:t>- Cell Global Identifier /Physical Cell ID</w:t>
            </w:r>
          </w:p>
        </w:tc>
      </w:tr>
      <w:tr w:rsidR="002A28F8" w:rsidRPr="00E52B02" w14:paraId="7F9D4BBE" w14:textId="77777777" w:rsidTr="006A7331">
        <w:trPr>
          <w:trHeight w:val="153"/>
          <w:jc w:val="center"/>
        </w:trPr>
        <w:tc>
          <w:tcPr>
            <w:tcW w:w="1044" w:type="dxa"/>
            <w:tcBorders>
              <w:right w:val="nil"/>
            </w:tcBorders>
          </w:tcPr>
          <w:p w14:paraId="25E09941" w14:textId="77777777" w:rsidR="002A28F8" w:rsidRPr="00E52B02" w:rsidRDefault="002A28F8" w:rsidP="006A7331">
            <w:pPr>
              <w:pStyle w:val="TAL"/>
            </w:pPr>
          </w:p>
        </w:tc>
        <w:tc>
          <w:tcPr>
            <w:tcW w:w="4865" w:type="dxa"/>
            <w:tcBorders>
              <w:left w:val="nil"/>
            </w:tcBorders>
          </w:tcPr>
          <w:p w14:paraId="34641C45" w14:textId="77777777" w:rsidR="002A28F8" w:rsidRPr="00E52B02" w:rsidRDefault="002A28F8" w:rsidP="006A7331">
            <w:pPr>
              <w:pStyle w:val="TAL"/>
            </w:pPr>
            <w:r w:rsidRPr="00E52B02">
              <w:t>- Cell Portion ID</w:t>
            </w:r>
          </w:p>
        </w:tc>
      </w:tr>
    </w:tbl>
    <w:p w14:paraId="506FBF91" w14:textId="77777777" w:rsidR="002A28F8" w:rsidRPr="00E52B02" w:rsidRDefault="002A28F8" w:rsidP="002A28F8"/>
    <w:p w14:paraId="6A150E24" w14:textId="77777777" w:rsidR="002A28F8" w:rsidRPr="00E52B02" w:rsidRDefault="002A28F8" w:rsidP="002A28F8">
      <w:pPr>
        <w:pStyle w:val="4"/>
      </w:pPr>
      <w:bookmarkStart w:id="52" w:name="_Toc12632725"/>
      <w:bookmarkStart w:id="53" w:name="_Toc29305419"/>
      <w:bookmarkStart w:id="54" w:name="_Toc37338242"/>
      <w:bookmarkStart w:id="55" w:name="_Toc46489085"/>
      <w:bookmarkStart w:id="56" w:name="_Toc52567438"/>
      <w:bookmarkStart w:id="57" w:name="_Toc139051622"/>
      <w:bookmarkEnd w:id="48"/>
      <w:bookmarkEnd w:id="49"/>
      <w:bookmarkEnd w:id="50"/>
      <w:bookmarkEnd w:id="51"/>
      <w:r w:rsidRPr="00E52B02">
        <w:t>8.3.2.4</w:t>
      </w:r>
      <w:r w:rsidRPr="00E52B02">
        <w:tab/>
        <w:t>Information that may be transferred from the UE to LMF</w:t>
      </w:r>
      <w:bookmarkEnd w:id="52"/>
      <w:bookmarkEnd w:id="53"/>
      <w:bookmarkEnd w:id="54"/>
      <w:bookmarkEnd w:id="55"/>
      <w:bookmarkEnd w:id="56"/>
      <w:bookmarkEnd w:id="57"/>
    </w:p>
    <w:p w14:paraId="44CC6D92" w14:textId="77777777" w:rsidR="002A28F8" w:rsidRPr="00E52B02" w:rsidRDefault="002A28F8" w:rsidP="002A28F8">
      <w:r w:rsidRPr="00E52B02">
        <w:t>The information that may be signalled from UE to the LMF is listed in table 8.3.2.4-1.</w:t>
      </w:r>
    </w:p>
    <w:p w14:paraId="7194427E" w14:textId="77777777" w:rsidR="002A28F8" w:rsidRPr="00E52B02" w:rsidRDefault="002A28F8" w:rsidP="002A28F8">
      <w:pPr>
        <w:pStyle w:val="TH"/>
      </w:pPr>
      <w:r w:rsidRPr="00E52B02">
        <w:lastRenderedPageBreak/>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2A28F8" w:rsidRPr="00E52B02" w14:paraId="20EAB7B2" w14:textId="77777777" w:rsidTr="006A7331">
        <w:trPr>
          <w:jc w:val="center"/>
        </w:trPr>
        <w:tc>
          <w:tcPr>
            <w:tcW w:w="5393" w:type="dxa"/>
          </w:tcPr>
          <w:p w14:paraId="5FC7CE6A" w14:textId="77777777" w:rsidR="002A28F8" w:rsidRPr="00E52B02" w:rsidRDefault="002A28F8" w:rsidP="006A7331">
            <w:pPr>
              <w:pStyle w:val="TAH"/>
            </w:pPr>
            <w:r w:rsidRPr="00E52B02">
              <w:t xml:space="preserve">Information </w:t>
            </w:r>
          </w:p>
        </w:tc>
        <w:tc>
          <w:tcPr>
            <w:tcW w:w="1329" w:type="dxa"/>
          </w:tcPr>
          <w:p w14:paraId="0F468F0E" w14:textId="77777777" w:rsidR="002A28F8" w:rsidRPr="00E52B02" w:rsidRDefault="002A28F8" w:rsidP="006A7331">
            <w:pPr>
              <w:pStyle w:val="TAH"/>
            </w:pPr>
            <w:r w:rsidRPr="00E52B02">
              <w:t>UE</w:t>
            </w:r>
            <w:r w:rsidRPr="00E52B02">
              <w:noBreakHyphen/>
              <w:t xml:space="preserve">assisted </w:t>
            </w:r>
          </w:p>
        </w:tc>
      </w:tr>
      <w:tr w:rsidR="002A28F8" w:rsidRPr="00E52B02" w14:paraId="29CE9420" w14:textId="77777777" w:rsidTr="006A7331">
        <w:trPr>
          <w:jc w:val="center"/>
        </w:trPr>
        <w:tc>
          <w:tcPr>
            <w:tcW w:w="5393" w:type="dxa"/>
          </w:tcPr>
          <w:p w14:paraId="6795F690" w14:textId="3F26825D" w:rsidR="002A28F8" w:rsidRPr="00E52B02" w:rsidRDefault="002A28F8" w:rsidP="006A7331">
            <w:pPr>
              <w:pStyle w:val="TAL"/>
            </w:pPr>
            <w:r w:rsidRPr="00E52B02">
              <w:t>Evolved Cell Global Identifier (ECGI)/Physical Cell ID</w:t>
            </w:r>
            <w:r w:rsidR="00F71AEA">
              <w:t xml:space="preserve"> </w:t>
            </w:r>
            <w:ins w:id="58" w:author="Huawei" w:date="2023-08-07T14:15:00Z">
              <w:r w:rsidR="00F71AEA">
                <w:t>and ARFCN of each measurement</w:t>
              </w:r>
            </w:ins>
          </w:p>
        </w:tc>
        <w:tc>
          <w:tcPr>
            <w:tcW w:w="1329" w:type="dxa"/>
          </w:tcPr>
          <w:p w14:paraId="7F20D66A" w14:textId="77777777" w:rsidR="002A28F8" w:rsidRPr="00E52B02" w:rsidRDefault="002A28F8" w:rsidP="006A7331">
            <w:pPr>
              <w:pStyle w:val="TAL"/>
            </w:pPr>
            <w:r w:rsidRPr="00E52B02">
              <w:t>Yes</w:t>
            </w:r>
          </w:p>
        </w:tc>
      </w:tr>
      <w:tr w:rsidR="002A28F8" w:rsidRPr="00E52B02" w14:paraId="56F85721" w14:textId="77777777" w:rsidTr="006A7331">
        <w:trPr>
          <w:jc w:val="center"/>
        </w:trPr>
        <w:tc>
          <w:tcPr>
            <w:tcW w:w="5393" w:type="dxa"/>
          </w:tcPr>
          <w:p w14:paraId="75154D96" w14:textId="77777777" w:rsidR="002A28F8" w:rsidRPr="00E52B02" w:rsidRDefault="002A28F8" w:rsidP="006A7331">
            <w:pPr>
              <w:pStyle w:val="TAL"/>
            </w:pPr>
            <w:r w:rsidRPr="00E52B02">
              <w:t>E-UTRA Reference signal received power (RSRP)</w:t>
            </w:r>
          </w:p>
        </w:tc>
        <w:tc>
          <w:tcPr>
            <w:tcW w:w="1329" w:type="dxa"/>
          </w:tcPr>
          <w:p w14:paraId="4D4E7C03" w14:textId="77777777" w:rsidR="002A28F8" w:rsidRPr="00E52B02" w:rsidRDefault="002A28F8" w:rsidP="006A7331">
            <w:pPr>
              <w:pStyle w:val="TAL"/>
            </w:pPr>
            <w:r w:rsidRPr="00E52B02">
              <w:t>Yes</w:t>
            </w:r>
          </w:p>
        </w:tc>
      </w:tr>
      <w:tr w:rsidR="002A28F8" w:rsidRPr="00E52B02" w14:paraId="33836362" w14:textId="77777777" w:rsidTr="006A7331">
        <w:trPr>
          <w:jc w:val="center"/>
        </w:trPr>
        <w:tc>
          <w:tcPr>
            <w:tcW w:w="5393" w:type="dxa"/>
          </w:tcPr>
          <w:p w14:paraId="1033773D" w14:textId="77777777" w:rsidR="002A28F8" w:rsidRPr="00E52B02" w:rsidRDefault="002A28F8" w:rsidP="006A7331">
            <w:pPr>
              <w:pStyle w:val="TAL"/>
            </w:pPr>
            <w:r w:rsidRPr="00E52B02">
              <w:t>E-UTRA Reference Signal Received Quality (RSRQ)</w:t>
            </w:r>
          </w:p>
        </w:tc>
        <w:tc>
          <w:tcPr>
            <w:tcW w:w="1329" w:type="dxa"/>
          </w:tcPr>
          <w:p w14:paraId="2172285E" w14:textId="77777777" w:rsidR="002A28F8" w:rsidRPr="00E52B02" w:rsidRDefault="002A28F8" w:rsidP="006A7331">
            <w:pPr>
              <w:pStyle w:val="TAL"/>
            </w:pPr>
            <w:r w:rsidRPr="00E52B02">
              <w:t>Yes</w:t>
            </w:r>
          </w:p>
        </w:tc>
      </w:tr>
      <w:tr w:rsidR="002A28F8" w:rsidRPr="00E52B02" w14:paraId="440913C8" w14:textId="77777777" w:rsidTr="006A7331">
        <w:trPr>
          <w:jc w:val="center"/>
        </w:trPr>
        <w:tc>
          <w:tcPr>
            <w:tcW w:w="5393" w:type="dxa"/>
          </w:tcPr>
          <w:p w14:paraId="52887A25" w14:textId="77777777" w:rsidR="002A28F8" w:rsidRPr="00E52B02" w:rsidRDefault="002A28F8" w:rsidP="006A7331">
            <w:pPr>
              <w:pStyle w:val="TAL"/>
            </w:pPr>
            <w:r w:rsidRPr="00E52B02">
              <w:t xml:space="preserve">UE E-UTRA </w:t>
            </w:r>
            <w:r w:rsidRPr="00E52B02">
              <w:rPr>
                <w:lang w:eastAsia="zh-CN"/>
              </w:rPr>
              <w:t>Rx – Tx time difference</w:t>
            </w:r>
          </w:p>
        </w:tc>
        <w:tc>
          <w:tcPr>
            <w:tcW w:w="1329" w:type="dxa"/>
          </w:tcPr>
          <w:p w14:paraId="58C2CB96" w14:textId="77777777" w:rsidR="002A28F8" w:rsidRPr="00E52B02" w:rsidRDefault="002A28F8" w:rsidP="006A7331">
            <w:pPr>
              <w:pStyle w:val="TAL"/>
            </w:pPr>
            <w:r w:rsidRPr="00E52B02">
              <w:t>Yes</w:t>
            </w:r>
          </w:p>
        </w:tc>
      </w:tr>
      <w:tr w:rsidR="00F71AEA" w:rsidRPr="00E52B02" w14:paraId="5873C4E5" w14:textId="77777777" w:rsidTr="006A7331">
        <w:trPr>
          <w:jc w:val="center"/>
          <w:ins w:id="59" w:author="Huawei" w:date="2023-08-07T14:16:00Z"/>
        </w:trPr>
        <w:tc>
          <w:tcPr>
            <w:tcW w:w="5393" w:type="dxa"/>
          </w:tcPr>
          <w:p w14:paraId="217533A4" w14:textId="4637AC36" w:rsidR="00F71AEA" w:rsidRPr="00E52B02" w:rsidRDefault="00922513" w:rsidP="00F71AEA">
            <w:pPr>
              <w:pStyle w:val="TAL"/>
              <w:rPr>
                <w:ins w:id="60" w:author="Huawei" w:date="2023-08-07T14:16:00Z"/>
              </w:rPr>
            </w:pPr>
            <w:ins w:id="61" w:author="Huawei" w:date="2023-08-07T14:16:00Z">
              <w:r>
                <w:rPr>
                  <w:lang w:eastAsia="zh-CN"/>
                </w:rPr>
                <w:t>SFN of the</w:t>
              </w:r>
              <w:r w:rsidR="00F71AEA">
                <w:rPr>
                  <w:lang w:eastAsia="zh-CN"/>
                </w:rPr>
                <w:t xml:space="preserve"> measured cell at the time of measurements</w:t>
              </w:r>
            </w:ins>
          </w:p>
        </w:tc>
        <w:tc>
          <w:tcPr>
            <w:tcW w:w="1329" w:type="dxa"/>
          </w:tcPr>
          <w:p w14:paraId="284ACBA8" w14:textId="20B3C904" w:rsidR="00F71AEA" w:rsidRPr="00E52B02" w:rsidRDefault="00F71AEA" w:rsidP="00F71AEA">
            <w:pPr>
              <w:pStyle w:val="TAL"/>
              <w:rPr>
                <w:ins w:id="62" w:author="Huawei" w:date="2023-08-07T14:16:00Z"/>
              </w:rPr>
            </w:pPr>
            <w:ins w:id="63" w:author="Huawei" w:date="2023-08-07T14:16:00Z">
              <w:r>
                <w:rPr>
                  <w:rFonts w:hint="eastAsia"/>
                  <w:lang w:eastAsia="zh-CN"/>
                </w:rPr>
                <w:t>Y</w:t>
              </w:r>
              <w:r>
                <w:rPr>
                  <w:lang w:eastAsia="zh-CN"/>
                </w:rPr>
                <w:t>es</w:t>
              </w:r>
            </w:ins>
          </w:p>
        </w:tc>
      </w:tr>
    </w:tbl>
    <w:p w14:paraId="7165FC75" w14:textId="77777777" w:rsidR="002A28F8" w:rsidRDefault="002A28F8" w:rsidP="002A28F8"/>
    <w:p w14:paraId="3F7D32F0" w14:textId="2D9A3B3F" w:rsidR="002A28F8" w:rsidRPr="00B76A8B" w:rsidRDefault="00587D68" w:rsidP="002A28F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Unchanged Text Omitted</w:t>
      </w:r>
    </w:p>
    <w:p w14:paraId="51BA01AD" w14:textId="77777777" w:rsidR="002A28F8" w:rsidRDefault="002A28F8" w:rsidP="002A28F8"/>
    <w:p w14:paraId="2814D0CF" w14:textId="7092FB27" w:rsidR="006543A2" w:rsidRPr="00E52B02" w:rsidRDefault="006543A2" w:rsidP="006543A2">
      <w:pPr>
        <w:pStyle w:val="2"/>
      </w:pPr>
      <w:r w:rsidRPr="00E52B02">
        <w:t>8.9</w:t>
      </w:r>
      <w:r w:rsidRPr="00E52B02">
        <w:tab/>
        <w:t>NR Enhanced cell ID positioning methods</w:t>
      </w:r>
      <w:bookmarkEnd w:id="16"/>
      <w:bookmarkEnd w:id="17"/>
      <w:bookmarkEnd w:id="18"/>
      <w:bookmarkEnd w:id="19"/>
    </w:p>
    <w:p w14:paraId="419B5364" w14:textId="77777777" w:rsidR="006543A2" w:rsidRPr="00E52B02" w:rsidRDefault="006543A2" w:rsidP="006543A2">
      <w:pPr>
        <w:pStyle w:val="3"/>
      </w:pPr>
      <w:bookmarkStart w:id="64" w:name="_Toc37338333"/>
      <w:bookmarkStart w:id="65" w:name="_Toc46489176"/>
      <w:bookmarkStart w:id="66" w:name="_Toc52567529"/>
      <w:bookmarkStart w:id="67" w:name="_Toc139051713"/>
      <w:r w:rsidRPr="00E52B02">
        <w:t>8.9.1</w:t>
      </w:r>
      <w:r w:rsidRPr="00E52B02">
        <w:tab/>
        <w:t>General</w:t>
      </w:r>
      <w:bookmarkEnd w:id="64"/>
      <w:bookmarkEnd w:id="65"/>
      <w:bookmarkEnd w:id="66"/>
      <w:bookmarkEnd w:id="67"/>
    </w:p>
    <w:p w14:paraId="7EDAF406" w14:textId="77777777" w:rsidR="006543A2" w:rsidRPr="00E52B02" w:rsidRDefault="006543A2" w:rsidP="006543A2">
      <w:r w:rsidRPr="00E52B02">
        <w:t>NR Enhanced Cell ID (NR E-CID) positioning refers to techniques which use UE and/or NR radio resource related measurements to improve the UE location estimate. In the case of uplink NR E-CID inter-RAT E-UTRA measurements reported by UE may also be used.</w:t>
      </w:r>
    </w:p>
    <w:p w14:paraId="30D07C12" w14:textId="77777777" w:rsidR="006543A2" w:rsidRPr="00E52B02" w:rsidRDefault="006543A2" w:rsidP="006543A2">
      <w:pPr>
        <w:pStyle w:val="NO"/>
      </w:pPr>
      <w:r w:rsidRPr="00E52B02">
        <w:t>NOTE 1:</w:t>
      </w:r>
      <w:r w:rsidRPr="00E52B02">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49349BF9" w14:textId="77777777" w:rsidR="006543A2" w:rsidRPr="00E52B02" w:rsidRDefault="006543A2" w:rsidP="006543A2">
      <w:r w:rsidRPr="00E52B02">
        <w:t>NR E-CID measurements may include:</w:t>
      </w:r>
    </w:p>
    <w:p w14:paraId="02508CB5" w14:textId="77777777" w:rsidR="006543A2" w:rsidRPr="00E52B02" w:rsidRDefault="006543A2" w:rsidP="006543A2">
      <w:r w:rsidRPr="00E52B02">
        <w:t>UE measurements (TS 38.215 [37]):</w:t>
      </w:r>
    </w:p>
    <w:p w14:paraId="6732A8C9" w14:textId="77777777" w:rsidR="006543A2" w:rsidRPr="00E52B02" w:rsidRDefault="006543A2" w:rsidP="006543A2">
      <w:pPr>
        <w:pStyle w:val="B1"/>
      </w:pPr>
      <w:r w:rsidRPr="00E52B02">
        <w:t>-</w:t>
      </w:r>
      <w:r w:rsidRPr="00E52B02">
        <w:tab/>
        <w:t>SS Reference signal received power (SS-RSRP);</w:t>
      </w:r>
    </w:p>
    <w:p w14:paraId="1D82073B" w14:textId="77777777" w:rsidR="006543A2" w:rsidRPr="00E52B02" w:rsidRDefault="006543A2" w:rsidP="006543A2">
      <w:pPr>
        <w:pStyle w:val="B1"/>
      </w:pPr>
      <w:r w:rsidRPr="00E52B02">
        <w:t>-</w:t>
      </w:r>
      <w:r w:rsidRPr="00E52B02">
        <w:tab/>
        <w:t>SS Reference Signal Received Quality (SS-RSRQ);</w:t>
      </w:r>
    </w:p>
    <w:p w14:paraId="205C359B" w14:textId="77777777" w:rsidR="006543A2" w:rsidRPr="00E52B02" w:rsidRDefault="006543A2" w:rsidP="006543A2">
      <w:pPr>
        <w:pStyle w:val="B1"/>
      </w:pPr>
      <w:r w:rsidRPr="00E52B02">
        <w:t>-</w:t>
      </w:r>
      <w:r w:rsidRPr="00E52B02">
        <w:tab/>
        <w:t>CSI Reference signal received power (CSI-RSRP);</w:t>
      </w:r>
    </w:p>
    <w:p w14:paraId="0C81469D" w14:textId="77777777" w:rsidR="006543A2" w:rsidRPr="00E52B02" w:rsidRDefault="006543A2" w:rsidP="006543A2">
      <w:pPr>
        <w:pStyle w:val="B1"/>
      </w:pPr>
      <w:r w:rsidRPr="00E52B02">
        <w:t>-</w:t>
      </w:r>
      <w:r w:rsidRPr="00E52B02">
        <w:tab/>
        <w:t>CSI Reference Signal Received Quality (CSI-RSRQ).</w:t>
      </w:r>
    </w:p>
    <w:p w14:paraId="567EBD91" w14:textId="77777777" w:rsidR="006543A2" w:rsidRPr="00E52B02" w:rsidRDefault="006543A2" w:rsidP="006543A2">
      <w:r w:rsidRPr="00E52B02">
        <w:t>The UE measurements above may be aggregated at cell level or measured per SSB or CSI-RS resource.</w:t>
      </w:r>
    </w:p>
    <w:p w14:paraId="573B36EC" w14:textId="77777777" w:rsidR="006543A2" w:rsidRPr="00E52B02" w:rsidRDefault="006543A2" w:rsidP="006543A2">
      <w:r w:rsidRPr="00E52B02">
        <w:t>NR E-CID UE measurements for other RAT may include:</w:t>
      </w:r>
    </w:p>
    <w:p w14:paraId="15B6CE02" w14:textId="77777777" w:rsidR="006543A2" w:rsidRPr="00E52B02" w:rsidRDefault="006543A2" w:rsidP="006543A2">
      <w:pPr>
        <w:pStyle w:val="B1"/>
      </w:pPr>
      <w:r w:rsidRPr="00E52B02">
        <w:t>-</w:t>
      </w:r>
      <w:r w:rsidRPr="00E52B02">
        <w:tab/>
        <w:t>E-UTRA Reference signal received power (RSRP);</w:t>
      </w:r>
    </w:p>
    <w:p w14:paraId="2109E723" w14:textId="77777777" w:rsidR="006543A2" w:rsidRPr="00E52B02" w:rsidRDefault="006543A2" w:rsidP="006543A2">
      <w:pPr>
        <w:pStyle w:val="B1"/>
      </w:pPr>
      <w:r w:rsidRPr="00E52B02">
        <w:t>-</w:t>
      </w:r>
      <w:r w:rsidRPr="00E52B02">
        <w:tab/>
        <w:t>E-UTRA Reference Signal Received Quality (RSRQ);</w:t>
      </w:r>
    </w:p>
    <w:p w14:paraId="13F4FD56" w14:textId="77777777" w:rsidR="006543A2" w:rsidRPr="00E52B02" w:rsidRDefault="006543A2" w:rsidP="006543A2">
      <w:pPr>
        <w:pStyle w:val="NO"/>
        <w:rPr>
          <w:lang w:eastAsia="zh-CN"/>
        </w:rPr>
      </w:pPr>
      <w:r w:rsidRPr="00E52B02">
        <w:rPr>
          <w:lang w:eastAsia="zh-CN"/>
        </w:rPr>
        <w:t>NOTE 2:</w:t>
      </w:r>
      <w:r w:rsidRPr="00E52B02">
        <w:rPr>
          <w:lang w:eastAsia="zh-CN"/>
        </w:rPr>
        <w:tab/>
        <w:t>The above E-UTRA measurements by UE are only used for Uplink NR E-CID positioning.</w:t>
      </w:r>
    </w:p>
    <w:p w14:paraId="38A79AFE" w14:textId="77777777" w:rsidR="006543A2" w:rsidRPr="00E52B02" w:rsidRDefault="006543A2" w:rsidP="006543A2">
      <w:proofErr w:type="spellStart"/>
      <w:r w:rsidRPr="00E52B02">
        <w:t>gNB</w:t>
      </w:r>
      <w:proofErr w:type="spellEnd"/>
      <w:r w:rsidRPr="00E52B02">
        <w:t xml:space="preserve"> measurements (TS 38.215 [37]):</w:t>
      </w:r>
    </w:p>
    <w:p w14:paraId="10F1D872" w14:textId="77777777" w:rsidR="006543A2" w:rsidRPr="00E52B02" w:rsidRDefault="006543A2" w:rsidP="006543A2">
      <w:pPr>
        <w:pStyle w:val="B1"/>
      </w:pPr>
      <w:r w:rsidRPr="00E52B02">
        <w:t>-</w:t>
      </w:r>
      <w:r w:rsidRPr="00E52B02">
        <w:tab/>
        <w:t>UL Angle of Arrival (azimuth and elevation).</w:t>
      </w:r>
    </w:p>
    <w:p w14:paraId="29093C8C" w14:textId="77777777" w:rsidR="006543A2" w:rsidRPr="00E52B02" w:rsidRDefault="006543A2" w:rsidP="006543A2">
      <w:r w:rsidRPr="00E52B02">
        <w:t>Various techniques exist to use these measurements to estimate the location of the UE. The specific techniques are beyond the scope of this specification.</w:t>
      </w:r>
    </w:p>
    <w:p w14:paraId="62648400" w14:textId="77777777" w:rsidR="006543A2" w:rsidRPr="00E52B02" w:rsidRDefault="006543A2" w:rsidP="006543A2">
      <w:pPr>
        <w:pStyle w:val="3"/>
      </w:pPr>
      <w:bookmarkStart w:id="68" w:name="_Toc37338334"/>
      <w:bookmarkStart w:id="69" w:name="_Toc46489177"/>
      <w:bookmarkStart w:id="70" w:name="_Toc52567530"/>
      <w:bookmarkStart w:id="71" w:name="_Toc139051714"/>
      <w:r w:rsidRPr="00E52B02">
        <w:t>8.9.2</w:t>
      </w:r>
      <w:r w:rsidRPr="00E52B02">
        <w:tab/>
        <w:t>Information to be transferred between NG-RAN/5GC Elements</w:t>
      </w:r>
      <w:bookmarkEnd w:id="68"/>
      <w:bookmarkEnd w:id="69"/>
      <w:bookmarkEnd w:id="70"/>
      <w:bookmarkEnd w:id="71"/>
    </w:p>
    <w:p w14:paraId="4528D63B" w14:textId="77777777" w:rsidR="006543A2" w:rsidRPr="00E52B02" w:rsidRDefault="006543A2" w:rsidP="006543A2">
      <w:r w:rsidRPr="00E52B02">
        <w:t xml:space="preserve">This clause defines the information that may be transferred between LMF and UE and from </w:t>
      </w:r>
      <w:proofErr w:type="spellStart"/>
      <w:r w:rsidRPr="00E52B02">
        <w:t>gNB</w:t>
      </w:r>
      <w:proofErr w:type="spellEnd"/>
      <w:r w:rsidRPr="00E52B02">
        <w:t xml:space="preserve"> to </w:t>
      </w:r>
      <w:proofErr w:type="spellStart"/>
      <w:r w:rsidRPr="00E52B02">
        <w:t>LMF</w:t>
      </w:r>
      <w:proofErr w:type="spellEnd"/>
      <w:r w:rsidRPr="00E52B02">
        <w:t>.</w:t>
      </w:r>
    </w:p>
    <w:p w14:paraId="4AAF744B" w14:textId="77777777" w:rsidR="006543A2" w:rsidRPr="00E52B02" w:rsidRDefault="006543A2" w:rsidP="006543A2">
      <w:pPr>
        <w:pStyle w:val="4"/>
      </w:pPr>
      <w:bookmarkStart w:id="72" w:name="_Toc37338335"/>
      <w:bookmarkStart w:id="73" w:name="_Toc46489178"/>
      <w:bookmarkStart w:id="74" w:name="_Toc52567531"/>
      <w:bookmarkStart w:id="75" w:name="_Toc139051715"/>
      <w:r w:rsidRPr="00E52B02">
        <w:t>8.9.2.1</w:t>
      </w:r>
      <w:r w:rsidRPr="00E52B02">
        <w:tab/>
        <w:t>Information that may be transferred from the LMF to UE</w:t>
      </w:r>
      <w:bookmarkEnd w:id="72"/>
      <w:bookmarkEnd w:id="73"/>
      <w:bookmarkEnd w:id="74"/>
      <w:bookmarkEnd w:id="75"/>
    </w:p>
    <w:p w14:paraId="480D3970" w14:textId="77777777" w:rsidR="006543A2" w:rsidRPr="00E52B02" w:rsidRDefault="006543A2" w:rsidP="006543A2">
      <w:r w:rsidRPr="00E52B02">
        <w:t>UE-assisted NR Enhanced Cell-ID location does not require any assistance data to be transferred from the LMF to the UE.</w:t>
      </w:r>
    </w:p>
    <w:p w14:paraId="3E614F82" w14:textId="77777777" w:rsidR="006543A2" w:rsidRPr="00E52B02" w:rsidRDefault="006543A2" w:rsidP="006543A2">
      <w:r w:rsidRPr="00E52B02">
        <w:t>UE-Based NR Enhanced Cell-ID location is not supported in this version of the specification.</w:t>
      </w:r>
    </w:p>
    <w:p w14:paraId="3634158E" w14:textId="77777777" w:rsidR="006543A2" w:rsidRPr="00E52B02" w:rsidRDefault="006543A2" w:rsidP="006543A2">
      <w:pPr>
        <w:pStyle w:val="4"/>
      </w:pPr>
      <w:bookmarkStart w:id="76" w:name="_Toc37338336"/>
      <w:bookmarkStart w:id="77" w:name="_Toc46489179"/>
      <w:bookmarkStart w:id="78" w:name="_Toc52567532"/>
      <w:bookmarkStart w:id="79" w:name="_Toc139051716"/>
      <w:r w:rsidRPr="00E52B02">
        <w:lastRenderedPageBreak/>
        <w:t>8.9.2.2</w:t>
      </w:r>
      <w:r w:rsidRPr="00E52B02">
        <w:tab/>
        <w:t>Information that may be transferred from the UE to LMF</w:t>
      </w:r>
      <w:bookmarkEnd w:id="76"/>
      <w:bookmarkEnd w:id="77"/>
      <w:bookmarkEnd w:id="78"/>
      <w:bookmarkEnd w:id="79"/>
    </w:p>
    <w:p w14:paraId="072BAE93" w14:textId="77777777" w:rsidR="006543A2" w:rsidRPr="00E52B02" w:rsidRDefault="006543A2" w:rsidP="006543A2">
      <w:r w:rsidRPr="00E52B02">
        <w:t>The information that may be signalled from UE to the LMF is listed in table 8.9.2.2-1.</w:t>
      </w:r>
    </w:p>
    <w:p w14:paraId="31D4E38B" w14:textId="77777777" w:rsidR="006543A2" w:rsidRPr="00E52B02" w:rsidRDefault="006543A2" w:rsidP="006543A2">
      <w:pPr>
        <w:pStyle w:val="TH"/>
      </w:pPr>
      <w:r w:rsidRPr="00E52B02">
        <w:t>Table 8.9.2.2-1: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6543A2" w:rsidRPr="00E52B02" w14:paraId="75E8F3E6" w14:textId="77777777" w:rsidTr="006A7331">
        <w:trPr>
          <w:jc w:val="center"/>
        </w:trPr>
        <w:tc>
          <w:tcPr>
            <w:tcW w:w="5393" w:type="dxa"/>
          </w:tcPr>
          <w:p w14:paraId="4F2A106E" w14:textId="77777777" w:rsidR="006543A2" w:rsidRPr="00E52B02" w:rsidRDefault="006543A2" w:rsidP="006A7331">
            <w:pPr>
              <w:pStyle w:val="TAH"/>
            </w:pPr>
            <w:r w:rsidRPr="00E52B02">
              <w:t xml:space="preserve">Information </w:t>
            </w:r>
          </w:p>
        </w:tc>
        <w:tc>
          <w:tcPr>
            <w:tcW w:w="1329" w:type="dxa"/>
          </w:tcPr>
          <w:p w14:paraId="1BC52A00" w14:textId="77777777" w:rsidR="006543A2" w:rsidRPr="00E52B02" w:rsidRDefault="006543A2" w:rsidP="006A7331">
            <w:pPr>
              <w:pStyle w:val="TAH"/>
            </w:pPr>
            <w:r w:rsidRPr="00E52B02">
              <w:t>UE</w:t>
            </w:r>
            <w:r w:rsidRPr="00E52B02">
              <w:noBreakHyphen/>
              <w:t xml:space="preserve">assisted </w:t>
            </w:r>
          </w:p>
        </w:tc>
      </w:tr>
      <w:tr w:rsidR="006543A2" w:rsidRPr="00E52B02" w14:paraId="69CFA298" w14:textId="77777777" w:rsidTr="006A7331">
        <w:trPr>
          <w:jc w:val="center"/>
        </w:trPr>
        <w:tc>
          <w:tcPr>
            <w:tcW w:w="5393" w:type="dxa"/>
          </w:tcPr>
          <w:p w14:paraId="04E1BDB6" w14:textId="77777777" w:rsidR="006543A2" w:rsidRPr="00E52B02" w:rsidRDefault="006543A2" w:rsidP="006A7331">
            <w:pPr>
              <w:pStyle w:val="TAL"/>
            </w:pPr>
            <w:r w:rsidRPr="00E52B02">
              <w:t xml:space="preserve"> SS Reference signal received power (SS-RSRP)</w:t>
            </w:r>
          </w:p>
        </w:tc>
        <w:tc>
          <w:tcPr>
            <w:tcW w:w="1329" w:type="dxa"/>
          </w:tcPr>
          <w:p w14:paraId="6337AC08" w14:textId="77777777" w:rsidR="006543A2" w:rsidRPr="00E52B02" w:rsidRDefault="006543A2" w:rsidP="006A7331">
            <w:pPr>
              <w:pStyle w:val="TAL"/>
            </w:pPr>
            <w:r w:rsidRPr="00E52B02">
              <w:t>Yes</w:t>
            </w:r>
          </w:p>
        </w:tc>
      </w:tr>
      <w:tr w:rsidR="006543A2" w:rsidRPr="00E52B02" w14:paraId="25553549" w14:textId="77777777" w:rsidTr="006A7331">
        <w:trPr>
          <w:jc w:val="center"/>
        </w:trPr>
        <w:tc>
          <w:tcPr>
            <w:tcW w:w="5393" w:type="dxa"/>
          </w:tcPr>
          <w:p w14:paraId="5D9D8C71" w14:textId="77777777" w:rsidR="006543A2" w:rsidRPr="00E52B02" w:rsidRDefault="006543A2" w:rsidP="006A7331">
            <w:pPr>
              <w:pStyle w:val="TAL"/>
            </w:pPr>
            <w:r w:rsidRPr="00E52B02">
              <w:t xml:space="preserve"> SS Reference Signal Received Quality (SS-RSRQ)</w:t>
            </w:r>
          </w:p>
        </w:tc>
        <w:tc>
          <w:tcPr>
            <w:tcW w:w="1329" w:type="dxa"/>
          </w:tcPr>
          <w:p w14:paraId="0021A21F" w14:textId="77777777" w:rsidR="006543A2" w:rsidRPr="00E52B02" w:rsidRDefault="006543A2" w:rsidP="006A7331">
            <w:pPr>
              <w:pStyle w:val="TAL"/>
            </w:pPr>
            <w:r w:rsidRPr="00E52B02">
              <w:t>Yes</w:t>
            </w:r>
          </w:p>
        </w:tc>
      </w:tr>
      <w:tr w:rsidR="006543A2" w:rsidRPr="00E52B02" w14:paraId="408C6F5B" w14:textId="77777777" w:rsidTr="006A7331">
        <w:trPr>
          <w:jc w:val="center"/>
        </w:trPr>
        <w:tc>
          <w:tcPr>
            <w:tcW w:w="5393" w:type="dxa"/>
          </w:tcPr>
          <w:p w14:paraId="50EA09F0" w14:textId="77777777" w:rsidR="006543A2" w:rsidRPr="00E52B02" w:rsidRDefault="006543A2" w:rsidP="006A7331">
            <w:pPr>
              <w:pStyle w:val="TAL"/>
            </w:pPr>
            <w:r w:rsidRPr="00E52B02">
              <w:t xml:space="preserve"> CSI Reference signal received power (CSI-RSRP)</w:t>
            </w:r>
          </w:p>
        </w:tc>
        <w:tc>
          <w:tcPr>
            <w:tcW w:w="1329" w:type="dxa"/>
          </w:tcPr>
          <w:p w14:paraId="3D8C0AF0" w14:textId="77777777" w:rsidR="006543A2" w:rsidRPr="00E52B02" w:rsidRDefault="006543A2" w:rsidP="006A7331">
            <w:pPr>
              <w:pStyle w:val="TAL"/>
            </w:pPr>
            <w:r w:rsidRPr="00E52B02">
              <w:t>Yes</w:t>
            </w:r>
          </w:p>
        </w:tc>
      </w:tr>
      <w:tr w:rsidR="006543A2" w:rsidRPr="00E52B02" w14:paraId="53F298CD" w14:textId="77777777" w:rsidTr="006A7331">
        <w:trPr>
          <w:jc w:val="center"/>
        </w:trPr>
        <w:tc>
          <w:tcPr>
            <w:tcW w:w="5393" w:type="dxa"/>
          </w:tcPr>
          <w:p w14:paraId="6698CB8D" w14:textId="77777777" w:rsidR="006543A2" w:rsidRPr="00E52B02" w:rsidRDefault="006543A2" w:rsidP="006A7331">
            <w:pPr>
              <w:pStyle w:val="TAL"/>
            </w:pPr>
            <w:r w:rsidRPr="00E52B02">
              <w:t xml:space="preserve"> CSI Reference Signal Received Quality (CSI-RSRQ)</w:t>
            </w:r>
          </w:p>
        </w:tc>
        <w:tc>
          <w:tcPr>
            <w:tcW w:w="1329" w:type="dxa"/>
          </w:tcPr>
          <w:p w14:paraId="0EC5C3BB" w14:textId="77777777" w:rsidR="006543A2" w:rsidRPr="00E52B02" w:rsidRDefault="006543A2" w:rsidP="006A7331">
            <w:pPr>
              <w:pStyle w:val="TAL"/>
            </w:pPr>
            <w:r w:rsidRPr="00E52B02">
              <w:t>Yes</w:t>
            </w:r>
          </w:p>
        </w:tc>
      </w:tr>
      <w:tr w:rsidR="009419E4" w:rsidRPr="00E52B02" w14:paraId="2A1F6D94" w14:textId="77777777" w:rsidTr="006A7331">
        <w:trPr>
          <w:jc w:val="center"/>
          <w:ins w:id="80" w:author="Huawei" w:date="2023-08-07T11:07:00Z"/>
        </w:trPr>
        <w:tc>
          <w:tcPr>
            <w:tcW w:w="5393" w:type="dxa"/>
          </w:tcPr>
          <w:p w14:paraId="52FD11E5" w14:textId="5B89A33B" w:rsidR="009419E4" w:rsidRPr="00E52B02" w:rsidRDefault="009419E4" w:rsidP="006A7331">
            <w:pPr>
              <w:pStyle w:val="TAL"/>
              <w:rPr>
                <w:ins w:id="81" w:author="Huawei" w:date="2023-08-07T11:07:00Z"/>
                <w:lang w:eastAsia="zh-CN"/>
              </w:rPr>
            </w:pPr>
            <w:ins w:id="82" w:author="Huawei" w:date="2023-08-07T11:08:00Z">
              <w:r>
                <w:rPr>
                  <w:rFonts w:hint="eastAsia"/>
                  <w:lang w:eastAsia="zh-CN"/>
                </w:rPr>
                <w:t xml:space="preserve"> </w:t>
              </w:r>
              <w:r>
                <w:rPr>
                  <w:lang w:eastAsia="zh-CN"/>
                </w:rPr>
                <w:t>Th</w:t>
              </w:r>
            </w:ins>
            <w:ins w:id="83" w:author="Huawei" w:date="2023-08-07T11:09:00Z">
              <w:r>
                <w:rPr>
                  <w:lang w:eastAsia="zh-CN"/>
                </w:rPr>
                <w:t>e Indexes of measured SSB or CSI-RS</w:t>
              </w:r>
            </w:ins>
          </w:p>
        </w:tc>
        <w:tc>
          <w:tcPr>
            <w:tcW w:w="1329" w:type="dxa"/>
          </w:tcPr>
          <w:p w14:paraId="51A460B9" w14:textId="1CC132AD" w:rsidR="009419E4" w:rsidRPr="00E52B02" w:rsidRDefault="00E56711" w:rsidP="006A7331">
            <w:pPr>
              <w:pStyle w:val="TAL"/>
              <w:rPr>
                <w:ins w:id="84" w:author="Huawei" w:date="2023-08-07T11:07:00Z"/>
                <w:lang w:eastAsia="zh-CN"/>
              </w:rPr>
            </w:pPr>
            <w:ins w:id="85" w:author="Huawei" w:date="2023-08-07T11:09:00Z">
              <w:r>
                <w:rPr>
                  <w:rFonts w:hint="eastAsia"/>
                  <w:lang w:eastAsia="zh-CN"/>
                </w:rPr>
                <w:t>Y</w:t>
              </w:r>
              <w:r>
                <w:rPr>
                  <w:lang w:eastAsia="zh-CN"/>
                </w:rPr>
                <w:t>es</w:t>
              </w:r>
            </w:ins>
          </w:p>
        </w:tc>
      </w:tr>
      <w:tr w:rsidR="006543A2" w:rsidRPr="00E52B02" w14:paraId="45B9A544" w14:textId="77777777" w:rsidTr="006A7331">
        <w:trPr>
          <w:jc w:val="center"/>
        </w:trPr>
        <w:tc>
          <w:tcPr>
            <w:tcW w:w="5393" w:type="dxa"/>
          </w:tcPr>
          <w:p w14:paraId="73C21467" w14:textId="5E2BD84C" w:rsidR="006543A2" w:rsidRPr="00E52B02" w:rsidRDefault="006543A2" w:rsidP="006A7331">
            <w:pPr>
              <w:pStyle w:val="TAL"/>
            </w:pPr>
            <w:r w:rsidRPr="00E52B02">
              <w:t xml:space="preserve"> NR Cell Global Identifier, Physical Cell ID</w:t>
            </w:r>
            <w:r w:rsidR="00154475">
              <w:t xml:space="preserve"> </w:t>
            </w:r>
            <w:ins w:id="86" w:author="Huawei" w:date="2023-08-07T11:07:00Z">
              <w:r w:rsidR="009419E4">
                <w:t>and ARFCN</w:t>
              </w:r>
            </w:ins>
            <w:ins w:id="87" w:author="Huawei" w:date="2023-08-07T11:10:00Z">
              <w:r w:rsidR="00E56711">
                <w:t xml:space="preserve"> </w:t>
              </w:r>
            </w:ins>
            <w:ins w:id="88" w:author="Huawei" w:date="2023-08-07T11:14:00Z">
              <w:r w:rsidR="00220F49">
                <w:t>for each measurement</w:t>
              </w:r>
            </w:ins>
          </w:p>
        </w:tc>
        <w:tc>
          <w:tcPr>
            <w:tcW w:w="1329" w:type="dxa"/>
          </w:tcPr>
          <w:p w14:paraId="7795B7D0" w14:textId="77777777" w:rsidR="006543A2" w:rsidRPr="00E52B02" w:rsidRDefault="006543A2" w:rsidP="006A7331">
            <w:pPr>
              <w:pStyle w:val="TAL"/>
            </w:pPr>
            <w:r w:rsidRPr="00E52B02">
              <w:t>Yes</w:t>
            </w:r>
          </w:p>
        </w:tc>
      </w:tr>
      <w:tr w:rsidR="009419E4" w:rsidRPr="00E52B02" w14:paraId="21277B72" w14:textId="77777777" w:rsidTr="006A7331">
        <w:trPr>
          <w:jc w:val="center"/>
          <w:ins w:id="89" w:author="Huawei" w:date="2023-08-07T11:07:00Z"/>
        </w:trPr>
        <w:tc>
          <w:tcPr>
            <w:tcW w:w="5393" w:type="dxa"/>
          </w:tcPr>
          <w:p w14:paraId="4B842768" w14:textId="65A986D4" w:rsidR="009419E4" w:rsidRPr="00E52B02" w:rsidRDefault="009419E4" w:rsidP="006A7331">
            <w:pPr>
              <w:pStyle w:val="TAL"/>
              <w:rPr>
                <w:ins w:id="90" w:author="Huawei" w:date="2023-08-07T11:07:00Z"/>
                <w:lang w:eastAsia="zh-CN"/>
              </w:rPr>
            </w:pPr>
            <w:ins w:id="91" w:author="Huawei" w:date="2023-08-07T11:07:00Z">
              <w:r>
                <w:rPr>
                  <w:rFonts w:hint="eastAsia"/>
                  <w:lang w:eastAsia="zh-CN"/>
                </w:rPr>
                <w:t xml:space="preserve"> </w:t>
              </w:r>
            </w:ins>
            <w:ins w:id="92" w:author="Huawei" w:date="2023-08-07T14:16:00Z">
              <w:r w:rsidR="00922513">
                <w:rPr>
                  <w:lang w:eastAsia="zh-CN"/>
                </w:rPr>
                <w:t>SFN</w:t>
              </w:r>
            </w:ins>
            <w:ins w:id="93" w:author="Huawei" w:date="2023-08-07T11:07:00Z">
              <w:r>
                <w:rPr>
                  <w:lang w:eastAsia="zh-CN"/>
                </w:rPr>
                <w:t xml:space="preserve"> </w:t>
              </w:r>
            </w:ins>
            <w:ins w:id="94" w:author="Huawei" w:date="2023-08-07T11:08:00Z">
              <w:r>
                <w:rPr>
                  <w:lang w:eastAsia="zh-CN"/>
                </w:rPr>
                <w:t>of the measured cell at the time of measurements</w:t>
              </w:r>
            </w:ins>
          </w:p>
        </w:tc>
        <w:tc>
          <w:tcPr>
            <w:tcW w:w="1329" w:type="dxa"/>
          </w:tcPr>
          <w:p w14:paraId="27E8984D" w14:textId="204FD808" w:rsidR="009419E4" w:rsidRPr="00E52B02" w:rsidRDefault="009419E4" w:rsidP="006A7331">
            <w:pPr>
              <w:pStyle w:val="TAL"/>
              <w:rPr>
                <w:ins w:id="95" w:author="Huawei" w:date="2023-08-07T11:07:00Z"/>
                <w:lang w:eastAsia="zh-CN"/>
              </w:rPr>
            </w:pPr>
            <w:ins w:id="96" w:author="Huawei" w:date="2023-08-07T11:08:00Z">
              <w:r>
                <w:rPr>
                  <w:rFonts w:hint="eastAsia"/>
                  <w:lang w:eastAsia="zh-CN"/>
                </w:rPr>
                <w:t>Y</w:t>
              </w:r>
              <w:r>
                <w:rPr>
                  <w:lang w:eastAsia="zh-CN"/>
                </w:rPr>
                <w:t>es</w:t>
              </w:r>
            </w:ins>
          </w:p>
        </w:tc>
      </w:tr>
    </w:tbl>
    <w:p w14:paraId="7E060188" w14:textId="77777777" w:rsidR="006543A2" w:rsidRPr="00E52B02" w:rsidRDefault="006543A2" w:rsidP="006543A2"/>
    <w:p w14:paraId="4775CAD2" w14:textId="77777777" w:rsidR="006543A2" w:rsidRPr="00E52B02" w:rsidRDefault="006543A2" w:rsidP="006543A2">
      <w:pPr>
        <w:pStyle w:val="4"/>
      </w:pPr>
      <w:bookmarkStart w:id="97" w:name="_Toc52567533"/>
      <w:bookmarkStart w:id="98" w:name="_Toc139051717"/>
      <w:r w:rsidRPr="00E52B02">
        <w:t>8.9.2.3</w:t>
      </w:r>
      <w:r w:rsidRPr="00E52B02">
        <w:tab/>
        <w:t xml:space="preserve">Information that may be transferred from the </w:t>
      </w:r>
      <w:proofErr w:type="spellStart"/>
      <w:r w:rsidRPr="00E52B02">
        <w:t>gNB</w:t>
      </w:r>
      <w:proofErr w:type="spellEnd"/>
      <w:r w:rsidRPr="00E52B02">
        <w:t xml:space="preserve"> to </w:t>
      </w:r>
      <w:proofErr w:type="spellStart"/>
      <w:r w:rsidRPr="00E52B02">
        <w:t>LMF</w:t>
      </w:r>
      <w:bookmarkEnd w:id="97"/>
      <w:bookmarkEnd w:id="98"/>
      <w:proofErr w:type="spellEnd"/>
    </w:p>
    <w:p w14:paraId="0CF2C36B" w14:textId="77777777" w:rsidR="006543A2" w:rsidRPr="00E52B02" w:rsidRDefault="006543A2" w:rsidP="006543A2">
      <w:r w:rsidRPr="00E52B02">
        <w:t xml:space="preserve">The information that may be transferred from </w:t>
      </w:r>
      <w:proofErr w:type="spellStart"/>
      <w:r w:rsidRPr="00E52B02">
        <w:t>gNB</w:t>
      </w:r>
      <w:proofErr w:type="spellEnd"/>
      <w:r w:rsidRPr="00E52B02">
        <w:t xml:space="preserve"> to the </w:t>
      </w:r>
      <w:proofErr w:type="spellStart"/>
      <w:r w:rsidRPr="00E52B02">
        <w:t>LMF</w:t>
      </w:r>
      <w:proofErr w:type="spellEnd"/>
      <w:r w:rsidRPr="00E52B02">
        <w:t xml:space="preserve"> is listed in table 8.9.2.3-1.</w:t>
      </w:r>
    </w:p>
    <w:p w14:paraId="583F8D47" w14:textId="77777777" w:rsidR="006543A2" w:rsidRPr="00E52B02" w:rsidRDefault="006543A2" w:rsidP="006543A2">
      <w:pPr>
        <w:pStyle w:val="TH"/>
      </w:pPr>
      <w:r w:rsidRPr="00E52B02">
        <w:t xml:space="preserve">Table 8.9.2.3-1: Information that may be transferred from </w:t>
      </w:r>
      <w:proofErr w:type="spellStart"/>
      <w:r w:rsidRPr="00E52B02">
        <w:t>gNB</w:t>
      </w:r>
      <w:proofErr w:type="spellEnd"/>
      <w:r w:rsidRPr="00E52B02">
        <w:t xml:space="preserve"> to the </w:t>
      </w:r>
      <w:proofErr w:type="spellStart"/>
      <w:r w:rsidRPr="00E52B02">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6543A2" w:rsidRPr="00E52B02" w14:paraId="57A7719C" w14:textId="77777777" w:rsidTr="006A7331">
        <w:trPr>
          <w:jc w:val="center"/>
        </w:trPr>
        <w:tc>
          <w:tcPr>
            <w:tcW w:w="5393" w:type="dxa"/>
          </w:tcPr>
          <w:p w14:paraId="191BB97B" w14:textId="77777777" w:rsidR="006543A2" w:rsidRPr="00E52B02" w:rsidRDefault="006543A2" w:rsidP="006A7331">
            <w:pPr>
              <w:pStyle w:val="TAH"/>
            </w:pPr>
            <w:r w:rsidRPr="00E52B02">
              <w:t xml:space="preserve">Information </w:t>
            </w:r>
          </w:p>
        </w:tc>
      </w:tr>
      <w:tr w:rsidR="006543A2" w:rsidRPr="00E52B02" w14:paraId="17404479" w14:textId="77777777" w:rsidTr="006A7331">
        <w:trPr>
          <w:jc w:val="center"/>
        </w:trPr>
        <w:tc>
          <w:tcPr>
            <w:tcW w:w="5393" w:type="dxa"/>
          </w:tcPr>
          <w:p w14:paraId="4DBE43EA" w14:textId="77777777" w:rsidR="006543A2" w:rsidRPr="00E52B02" w:rsidRDefault="006543A2" w:rsidP="006A7331">
            <w:pPr>
              <w:pStyle w:val="TAL"/>
            </w:pPr>
            <w:r w:rsidRPr="00E52B02">
              <w:t>UL Angle of Arrival (azimuth and elevation)</w:t>
            </w:r>
          </w:p>
        </w:tc>
      </w:tr>
      <w:tr w:rsidR="006543A2" w:rsidRPr="00E52B02" w14:paraId="796CEF6C" w14:textId="77777777" w:rsidTr="006A7331">
        <w:trPr>
          <w:jc w:val="center"/>
        </w:trPr>
        <w:tc>
          <w:tcPr>
            <w:tcW w:w="5393" w:type="dxa"/>
          </w:tcPr>
          <w:p w14:paraId="178F8EFB" w14:textId="77777777" w:rsidR="006543A2" w:rsidRPr="00E52B02" w:rsidRDefault="006543A2" w:rsidP="006A7331">
            <w:pPr>
              <w:pStyle w:val="TAL"/>
            </w:pPr>
            <w:r w:rsidRPr="00E52B02">
              <w:t>Cell Portion ID</w:t>
            </w:r>
          </w:p>
        </w:tc>
      </w:tr>
      <w:tr w:rsidR="006543A2" w:rsidRPr="00E52B02" w14:paraId="5DE5D1D9" w14:textId="77777777" w:rsidTr="006A7331">
        <w:trPr>
          <w:jc w:val="center"/>
        </w:trPr>
        <w:tc>
          <w:tcPr>
            <w:tcW w:w="5393" w:type="dxa"/>
          </w:tcPr>
          <w:p w14:paraId="632A03EF" w14:textId="77777777" w:rsidR="006543A2" w:rsidRPr="00E52B02" w:rsidRDefault="006543A2" w:rsidP="006A7331">
            <w:pPr>
              <w:pStyle w:val="TAL"/>
            </w:pPr>
            <w:r w:rsidRPr="00E52B02">
              <w:t>NR Measurement Results List:</w:t>
            </w:r>
          </w:p>
        </w:tc>
      </w:tr>
      <w:tr w:rsidR="006543A2" w:rsidRPr="00E52B02" w14:paraId="0A7375BD" w14:textId="77777777" w:rsidTr="006A7331">
        <w:trPr>
          <w:jc w:val="center"/>
        </w:trPr>
        <w:tc>
          <w:tcPr>
            <w:tcW w:w="5393" w:type="dxa"/>
          </w:tcPr>
          <w:p w14:paraId="54B04C7F" w14:textId="77777777" w:rsidR="006543A2" w:rsidRPr="00E52B02" w:rsidRDefault="006543A2" w:rsidP="006A7331">
            <w:pPr>
              <w:pStyle w:val="TAL"/>
              <w:ind w:left="180"/>
            </w:pPr>
            <w:r w:rsidRPr="00E52B02">
              <w:t>- SS Reference signal received power (SS-RSRP)</w:t>
            </w:r>
          </w:p>
        </w:tc>
      </w:tr>
      <w:tr w:rsidR="006543A2" w:rsidRPr="00E52B02" w14:paraId="4BC88831" w14:textId="77777777" w:rsidTr="006A7331">
        <w:trPr>
          <w:jc w:val="center"/>
        </w:trPr>
        <w:tc>
          <w:tcPr>
            <w:tcW w:w="5393" w:type="dxa"/>
          </w:tcPr>
          <w:p w14:paraId="0A787FB9" w14:textId="77777777" w:rsidR="006543A2" w:rsidRPr="00E52B02" w:rsidRDefault="006543A2" w:rsidP="006A7331">
            <w:pPr>
              <w:pStyle w:val="TAL"/>
              <w:ind w:left="180"/>
            </w:pPr>
            <w:r w:rsidRPr="00E52B02">
              <w:t>- SS Reference Signal Received Quality (SS-RSRQ)</w:t>
            </w:r>
          </w:p>
        </w:tc>
      </w:tr>
      <w:tr w:rsidR="006543A2" w:rsidRPr="00E52B02" w14:paraId="73713335" w14:textId="77777777" w:rsidTr="006A7331">
        <w:trPr>
          <w:jc w:val="center"/>
        </w:trPr>
        <w:tc>
          <w:tcPr>
            <w:tcW w:w="5393" w:type="dxa"/>
          </w:tcPr>
          <w:p w14:paraId="671D8B2D" w14:textId="77777777" w:rsidR="006543A2" w:rsidRPr="00E52B02" w:rsidRDefault="006543A2" w:rsidP="006A7331">
            <w:pPr>
              <w:pStyle w:val="TAL"/>
              <w:ind w:left="180"/>
            </w:pPr>
            <w:r w:rsidRPr="00E52B02">
              <w:t>- CSI Reference signal received power (CSI-RSRP)</w:t>
            </w:r>
          </w:p>
        </w:tc>
      </w:tr>
      <w:tr w:rsidR="006543A2" w:rsidRPr="00E52B02" w14:paraId="4F6CE4AB" w14:textId="77777777" w:rsidTr="006A7331">
        <w:trPr>
          <w:jc w:val="center"/>
        </w:trPr>
        <w:tc>
          <w:tcPr>
            <w:tcW w:w="5393" w:type="dxa"/>
          </w:tcPr>
          <w:p w14:paraId="58C66DBE" w14:textId="77777777" w:rsidR="006543A2" w:rsidRPr="00E52B02" w:rsidRDefault="006543A2" w:rsidP="006A7331">
            <w:pPr>
              <w:pStyle w:val="TAL"/>
              <w:ind w:left="180"/>
            </w:pPr>
            <w:r w:rsidRPr="00E52B02">
              <w:t>- CSI Reference Signal Received Quality (CSI-RSRQ)</w:t>
            </w:r>
          </w:p>
        </w:tc>
      </w:tr>
      <w:tr w:rsidR="006543A2" w:rsidRPr="00E52B02" w14:paraId="0CF730E5" w14:textId="77777777" w:rsidTr="006A7331">
        <w:trPr>
          <w:jc w:val="center"/>
        </w:trPr>
        <w:tc>
          <w:tcPr>
            <w:tcW w:w="5393" w:type="dxa"/>
          </w:tcPr>
          <w:p w14:paraId="1F8D5B60" w14:textId="77777777" w:rsidR="006543A2" w:rsidRPr="00E52B02" w:rsidRDefault="006543A2" w:rsidP="006A7331">
            <w:pPr>
              <w:pStyle w:val="TAL"/>
              <w:ind w:left="180"/>
            </w:pPr>
            <w:r w:rsidRPr="00E52B02">
              <w:t>- NR Cell Global Identifier /Physical Cell ID</w:t>
            </w:r>
          </w:p>
        </w:tc>
      </w:tr>
      <w:tr w:rsidR="006543A2" w:rsidRPr="00E52B02" w14:paraId="70F605B3" w14:textId="77777777" w:rsidTr="006A7331">
        <w:trPr>
          <w:jc w:val="center"/>
        </w:trPr>
        <w:tc>
          <w:tcPr>
            <w:tcW w:w="5393" w:type="dxa"/>
          </w:tcPr>
          <w:p w14:paraId="021B6B74" w14:textId="77777777" w:rsidR="006543A2" w:rsidRPr="00E52B02" w:rsidRDefault="006543A2" w:rsidP="006A7331">
            <w:pPr>
              <w:pStyle w:val="TAL"/>
            </w:pPr>
            <w:r w:rsidRPr="00E52B02">
              <w:t>E-UTRA Measurement Results List:</w:t>
            </w:r>
          </w:p>
        </w:tc>
      </w:tr>
      <w:tr w:rsidR="006543A2" w:rsidRPr="00E52B02" w14:paraId="6B22A913" w14:textId="77777777" w:rsidTr="006A7331">
        <w:trPr>
          <w:jc w:val="center"/>
        </w:trPr>
        <w:tc>
          <w:tcPr>
            <w:tcW w:w="5393" w:type="dxa"/>
          </w:tcPr>
          <w:p w14:paraId="29458597" w14:textId="2969F933" w:rsidR="006543A2" w:rsidRPr="00E52B02" w:rsidRDefault="006543A2" w:rsidP="006A7331">
            <w:pPr>
              <w:pStyle w:val="TAL"/>
              <w:ind w:left="180"/>
            </w:pPr>
            <w:r w:rsidRPr="00E52B02">
              <w:t>- E-UTRA Physical Cell ID</w:t>
            </w:r>
          </w:p>
        </w:tc>
      </w:tr>
      <w:tr w:rsidR="006543A2" w:rsidRPr="00E52B02" w14:paraId="1543CC26" w14:textId="77777777" w:rsidTr="006A7331">
        <w:trPr>
          <w:jc w:val="center"/>
        </w:trPr>
        <w:tc>
          <w:tcPr>
            <w:tcW w:w="5393" w:type="dxa"/>
          </w:tcPr>
          <w:p w14:paraId="2BBD3916" w14:textId="77777777" w:rsidR="006543A2" w:rsidRPr="00E52B02" w:rsidRDefault="006543A2" w:rsidP="006A7331">
            <w:pPr>
              <w:pStyle w:val="TAL"/>
              <w:ind w:left="180"/>
            </w:pPr>
            <w:r w:rsidRPr="00E52B02">
              <w:t>- E-UTRA Reference Signal Received Power (RSRP)</w:t>
            </w:r>
          </w:p>
        </w:tc>
      </w:tr>
      <w:tr w:rsidR="006543A2" w:rsidRPr="00E52B02" w14:paraId="20AC8C8B" w14:textId="77777777" w:rsidTr="006A7331">
        <w:trPr>
          <w:jc w:val="center"/>
        </w:trPr>
        <w:tc>
          <w:tcPr>
            <w:tcW w:w="5393" w:type="dxa"/>
          </w:tcPr>
          <w:p w14:paraId="64FB8866" w14:textId="77777777" w:rsidR="006543A2" w:rsidRPr="00E52B02" w:rsidRDefault="006543A2" w:rsidP="006A7331">
            <w:pPr>
              <w:pStyle w:val="TAL"/>
              <w:ind w:left="180"/>
            </w:pPr>
            <w:r w:rsidRPr="00E52B02">
              <w:t>- E-UTRA Reference Signal Received Quality (RSRQ)</w:t>
            </w:r>
          </w:p>
        </w:tc>
      </w:tr>
    </w:tbl>
    <w:p w14:paraId="16988205" w14:textId="77777777" w:rsidR="006543A2" w:rsidRPr="00E52B02" w:rsidRDefault="006543A2" w:rsidP="006543A2"/>
    <w:p w14:paraId="73C0C544" w14:textId="77777777" w:rsidR="006543A2" w:rsidRPr="00E52B02" w:rsidRDefault="006543A2" w:rsidP="006543A2">
      <w:r w:rsidRPr="00E52B02">
        <w:t>Both cell-level and beam-level measurements for SS-RSRP, SS-RSRQ, CSI-RSRP and CSI-RSRQ are supported.</w:t>
      </w:r>
    </w:p>
    <w:bookmarkEnd w:id="20"/>
    <w:p w14:paraId="6A57E5B7" w14:textId="233DF133"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p w14:paraId="08C2E51B" w14:textId="77777777" w:rsidR="00EF206A" w:rsidRPr="00EF206A" w:rsidRDefault="00EF206A">
      <w:pPr>
        <w:rPr>
          <w:noProof/>
        </w:rPr>
      </w:pPr>
    </w:p>
    <w:sectPr w:rsidR="00EF206A" w:rsidRPr="00EF206A" w:rsidSect="00B959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B7088" w14:textId="77777777" w:rsidR="00661911" w:rsidRDefault="00661911">
      <w:r>
        <w:separator/>
      </w:r>
    </w:p>
  </w:endnote>
  <w:endnote w:type="continuationSeparator" w:id="0">
    <w:p w14:paraId="6542D23D" w14:textId="77777777" w:rsidR="00661911" w:rsidRDefault="0066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D3BA6" w14:textId="77777777" w:rsidR="00661911" w:rsidRDefault="00661911">
      <w:r>
        <w:separator/>
      </w:r>
    </w:p>
  </w:footnote>
  <w:footnote w:type="continuationSeparator" w:id="0">
    <w:p w14:paraId="2C1CD86A" w14:textId="77777777" w:rsidR="00661911" w:rsidRDefault="00661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3EA3997"/>
    <w:multiLevelType w:val="hybridMultilevel"/>
    <w:tmpl w:val="AAA274B0"/>
    <w:lvl w:ilvl="0" w:tplc="D35AE026">
      <w:start w:val="5"/>
      <w:numFmt w:val="bullet"/>
      <w:lvlText w:val="-"/>
      <w:lvlJc w:val="left"/>
      <w:pPr>
        <w:ind w:left="510" w:hanging="360"/>
      </w:pPr>
      <w:rPr>
        <w:rFonts w:ascii="Arial" w:eastAsiaTheme="minorEastAsia" w:hAnsi="Arial" w:cs="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 w15:restartNumberingAfterBreak="0">
    <w:nsid w:val="5B185E67"/>
    <w:multiLevelType w:val="hybridMultilevel"/>
    <w:tmpl w:val="DD9E7F1A"/>
    <w:lvl w:ilvl="0" w:tplc="9BF820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71E52E41"/>
    <w:multiLevelType w:val="hybridMultilevel"/>
    <w:tmpl w:val="B212CE8E"/>
    <w:lvl w:ilvl="0" w:tplc="FBC2F2F8">
      <w:start w:val="38"/>
      <w:numFmt w:val="bullet"/>
      <w:lvlText w:val="-"/>
      <w:lvlJc w:val="left"/>
      <w:pPr>
        <w:ind w:left="360" w:hanging="36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9CE2711"/>
    <w:multiLevelType w:val="hybridMultilevel"/>
    <w:tmpl w:val="CDDE5454"/>
    <w:lvl w:ilvl="0" w:tplc="C18252E6">
      <w:start w:val="1"/>
      <w:numFmt w:val="decimal"/>
      <w:lvlText w:val="%1."/>
      <w:lvlJc w:val="left"/>
      <w:pPr>
        <w:ind w:left="204" w:hanging="102"/>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11"/>
    <w:rsid w:val="00006875"/>
    <w:rsid w:val="00012235"/>
    <w:rsid w:val="00012814"/>
    <w:rsid w:val="00022C8A"/>
    <w:rsid w:val="00022E4A"/>
    <w:rsid w:val="0002565D"/>
    <w:rsid w:val="00040835"/>
    <w:rsid w:val="000415BF"/>
    <w:rsid w:val="000555D2"/>
    <w:rsid w:val="000630E0"/>
    <w:rsid w:val="00063A1C"/>
    <w:rsid w:val="00065E03"/>
    <w:rsid w:val="00071AC9"/>
    <w:rsid w:val="00084BDC"/>
    <w:rsid w:val="00087D04"/>
    <w:rsid w:val="00093D2A"/>
    <w:rsid w:val="00097D35"/>
    <w:rsid w:val="000A6394"/>
    <w:rsid w:val="000A7232"/>
    <w:rsid w:val="000B7D2F"/>
    <w:rsid w:val="000B7FED"/>
    <w:rsid w:val="000C038A"/>
    <w:rsid w:val="000C134D"/>
    <w:rsid w:val="000C6598"/>
    <w:rsid w:val="000D44B3"/>
    <w:rsid w:val="000D706F"/>
    <w:rsid w:val="000E442E"/>
    <w:rsid w:val="0010210D"/>
    <w:rsid w:val="00103B90"/>
    <w:rsid w:val="00127CA6"/>
    <w:rsid w:val="00142CFA"/>
    <w:rsid w:val="00145D43"/>
    <w:rsid w:val="0014639A"/>
    <w:rsid w:val="00154475"/>
    <w:rsid w:val="00154BBE"/>
    <w:rsid w:val="001924B4"/>
    <w:rsid w:val="00192C46"/>
    <w:rsid w:val="001941C9"/>
    <w:rsid w:val="001A08B3"/>
    <w:rsid w:val="001A7B60"/>
    <w:rsid w:val="001B0570"/>
    <w:rsid w:val="001B1F37"/>
    <w:rsid w:val="001B2EF0"/>
    <w:rsid w:val="001B52F0"/>
    <w:rsid w:val="001B7A65"/>
    <w:rsid w:val="001E41F3"/>
    <w:rsid w:val="002073D4"/>
    <w:rsid w:val="00220F49"/>
    <w:rsid w:val="0024420A"/>
    <w:rsid w:val="00251E8B"/>
    <w:rsid w:val="0025546E"/>
    <w:rsid w:val="00255D0B"/>
    <w:rsid w:val="0026004D"/>
    <w:rsid w:val="0026250C"/>
    <w:rsid w:val="002637C9"/>
    <w:rsid w:val="002640DD"/>
    <w:rsid w:val="00273EC0"/>
    <w:rsid w:val="00275D12"/>
    <w:rsid w:val="00284FEB"/>
    <w:rsid w:val="002860C4"/>
    <w:rsid w:val="00292612"/>
    <w:rsid w:val="002927A3"/>
    <w:rsid w:val="00292D9B"/>
    <w:rsid w:val="00296627"/>
    <w:rsid w:val="002A28F8"/>
    <w:rsid w:val="002B496F"/>
    <w:rsid w:val="002B5741"/>
    <w:rsid w:val="002C295B"/>
    <w:rsid w:val="002C6781"/>
    <w:rsid w:val="002C7A97"/>
    <w:rsid w:val="002D79EA"/>
    <w:rsid w:val="002E472E"/>
    <w:rsid w:val="002F2120"/>
    <w:rsid w:val="002F79E9"/>
    <w:rsid w:val="00305409"/>
    <w:rsid w:val="00316A68"/>
    <w:rsid w:val="00317CA5"/>
    <w:rsid w:val="003400C1"/>
    <w:rsid w:val="003436B2"/>
    <w:rsid w:val="00347A55"/>
    <w:rsid w:val="003517FC"/>
    <w:rsid w:val="00354066"/>
    <w:rsid w:val="00354493"/>
    <w:rsid w:val="0035662E"/>
    <w:rsid w:val="003609EF"/>
    <w:rsid w:val="003618A7"/>
    <w:rsid w:val="0036231A"/>
    <w:rsid w:val="003717BA"/>
    <w:rsid w:val="00372707"/>
    <w:rsid w:val="00374D06"/>
    <w:rsid w:val="00374DD4"/>
    <w:rsid w:val="003768D8"/>
    <w:rsid w:val="00384D21"/>
    <w:rsid w:val="00386472"/>
    <w:rsid w:val="00394A9C"/>
    <w:rsid w:val="00394FBF"/>
    <w:rsid w:val="003A7E6E"/>
    <w:rsid w:val="003C1B12"/>
    <w:rsid w:val="003C344D"/>
    <w:rsid w:val="003E1A36"/>
    <w:rsid w:val="003F1590"/>
    <w:rsid w:val="003F4A43"/>
    <w:rsid w:val="00410371"/>
    <w:rsid w:val="0041406D"/>
    <w:rsid w:val="00417F0A"/>
    <w:rsid w:val="00420F55"/>
    <w:rsid w:val="004242F1"/>
    <w:rsid w:val="004304FE"/>
    <w:rsid w:val="0045084C"/>
    <w:rsid w:val="004541D4"/>
    <w:rsid w:val="00454C0C"/>
    <w:rsid w:val="004655E5"/>
    <w:rsid w:val="0047742F"/>
    <w:rsid w:val="00486705"/>
    <w:rsid w:val="00491BC4"/>
    <w:rsid w:val="004A173E"/>
    <w:rsid w:val="004A188C"/>
    <w:rsid w:val="004A6788"/>
    <w:rsid w:val="004B057A"/>
    <w:rsid w:val="004B4B8C"/>
    <w:rsid w:val="004B75B7"/>
    <w:rsid w:val="004C5BEA"/>
    <w:rsid w:val="004E750F"/>
    <w:rsid w:val="004F0206"/>
    <w:rsid w:val="004F3B4F"/>
    <w:rsid w:val="004F5C7B"/>
    <w:rsid w:val="005071C9"/>
    <w:rsid w:val="005141D9"/>
    <w:rsid w:val="0051580D"/>
    <w:rsid w:val="005322B4"/>
    <w:rsid w:val="00547111"/>
    <w:rsid w:val="00561FC7"/>
    <w:rsid w:val="00563D00"/>
    <w:rsid w:val="005717C0"/>
    <w:rsid w:val="005777EF"/>
    <w:rsid w:val="00587D68"/>
    <w:rsid w:val="00590DE2"/>
    <w:rsid w:val="00592D74"/>
    <w:rsid w:val="00594708"/>
    <w:rsid w:val="005A5446"/>
    <w:rsid w:val="005B71EE"/>
    <w:rsid w:val="005C21F4"/>
    <w:rsid w:val="005D5970"/>
    <w:rsid w:val="005E2C44"/>
    <w:rsid w:val="005F1C92"/>
    <w:rsid w:val="00600E74"/>
    <w:rsid w:val="00600FFF"/>
    <w:rsid w:val="00607F96"/>
    <w:rsid w:val="00610588"/>
    <w:rsid w:val="00621188"/>
    <w:rsid w:val="006228EC"/>
    <w:rsid w:val="006257ED"/>
    <w:rsid w:val="00626A06"/>
    <w:rsid w:val="00630581"/>
    <w:rsid w:val="006326F4"/>
    <w:rsid w:val="006515EE"/>
    <w:rsid w:val="00653DE4"/>
    <w:rsid w:val="006543A2"/>
    <w:rsid w:val="00661911"/>
    <w:rsid w:val="00665C47"/>
    <w:rsid w:val="00666942"/>
    <w:rsid w:val="00695808"/>
    <w:rsid w:val="006A0FED"/>
    <w:rsid w:val="006B46FB"/>
    <w:rsid w:val="006C45B4"/>
    <w:rsid w:val="006C71AA"/>
    <w:rsid w:val="006D299F"/>
    <w:rsid w:val="006E21FB"/>
    <w:rsid w:val="006E7F89"/>
    <w:rsid w:val="00714C81"/>
    <w:rsid w:val="007264CD"/>
    <w:rsid w:val="00732F4B"/>
    <w:rsid w:val="00746149"/>
    <w:rsid w:val="00750E05"/>
    <w:rsid w:val="00751878"/>
    <w:rsid w:val="007600AF"/>
    <w:rsid w:val="00763D73"/>
    <w:rsid w:val="007714C2"/>
    <w:rsid w:val="00776CE2"/>
    <w:rsid w:val="007845F5"/>
    <w:rsid w:val="007917A5"/>
    <w:rsid w:val="00792342"/>
    <w:rsid w:val="007977A8"/>
    <w:rsid w:val="007B3023"/>
    <w:rsid w:val="007B512A"/>
    <w:rsid w:val="007C2097"/>
    <w:rsid w:val="007C500C"/>
    <w:rsid w:val="007D6A07"/>
    <w:rsid w:val="007E7632"/>
    <w:rsid w:val="007E7991"/>
    <w:rsid w:val="007F1098"/>
    <w:rsid w:val="007F13A6"/>
    <w:rsid w:val="007F18F9"/>
    <w:rsid w:val="007F3395"/>
    <w:rsid w:val="007F7259"/>
    <w:rsid w:val="008040A8"/>
    <w:rsid w:val="00806097"/>
    <w:rsid w:val="00824BB1"/>
    <w:rsid w:val="00825674"/>
    <w:rsid w:val="008279FA"/>
    <w:rsid w:val="00832AB6"/>
    <w:rsid w:val="008626E7"/>
    <w:rsid w:val="00866174"/>
    <w:rsid w:val="0087057C"/>
    <w:rsid w:val="0087097D"/>
    <w:rsid w:val="00870EE7"/>
    <w:rsid w:val="00874538"/>
    <w:rsid w:val="008819DA"/>
    <w:rsid w:val="008863B9"/>
    <w:rsid w:val="008A45A6"/>
    <w:rsid w:val="008B1DA3"/>
    <w:rsid w:val="008B44C9"/>
    <w:rsid w:val="008B4E73"/>
    <w:rsid w:val="008D3CCC"/>
    <w:rsid w:val="008E0C0D"/>
    <w:rsid w:val="008F1816"/>
    <w:rsid w:val="008F1E93"/>
    <w:rsid w:val="008F3789"/>
    <w:rsid w:val="008F686C"/>
    <w:rsid w:val="009073D7"/>
    <w:rsid w:val="0091334E"/>
    <w:rsid w:val="009148DE"/>
    <w:rsid w:val="00922513"/>
    <w:rsid w:val="00923277"/>
    <w:rsid w:val="00937FAA"/>
    <w:rsid w:val="009419E4"/>
    <w:rsid w:val="00941E30"/>
    <w:rsid w:val="009437B2"/>
    <w:rsid w:val="00950A7E"/>
    <w:rsid w:val="00952AFF"/>
    <w:rsid w:val="00953EB6"/>
    <w:rsid w:val="00974E9A"/>
    <w:rsid w:val="0097645D"/>
    <w:rsid w:val="009777D9"/>
    <w:rsid w:val="009853EE"/>
    <w:rsid w:val="00987173"/>
    <w:rsid w:val="00991B88"/>
    <w:rsid w:val="009A5753"/>
    <w:rsid w:val="009A579D"/>
    <w:rsid w:val="009B2940"/>
    <w:rsid w:val="009C621B"/>
    <w:rsid w:val="009D44B1"/>
    <w:rsid w:val="009E3297"/>
    <w:rsid w:val="009E6525"/>
    <w:rsid w:val="009F3524"/>
    <w:rsid w:val="009F734F"/>
    <w:rsid w:val="00A0281A"/>
    <w:rsid w:val="00A03CB9"/>
    <w:rsid w:val="00A158BA"/>
    <w:rsid w:val="00A17782"/>
    <w:rsid w:val="00A22F84"/>
    <w:rsid w:val="00A2301A"/>
    <w:rsid w:val="00A246B6"/>
    <w:rsid w:val="00A27B95"/>
    <w:rsid w:val="00A316D6"/>
    <w:rsid w:val="00A3608F"/>
    <w:rsid w:val="00A47E70"/>
    <w:rsid w:val="00A50CF0"/>
    <w:rsid w:val="00A512DF"/>
    <w:rsid w:val="00A54A20"/>
    <w:rsid w:val="00A56B74"/>
    <w:rsid w:val="00A5750E"/>
    <w:rsid w:val="00A61255"/>
    <w:rsid w:val="00A663A1"/>
    <w:rsid w:val="00A7671C"/>
    <w:rsid w:val="00A768E5"/>
    <w:rsid w:val="00A901BE"/>
    <w:rsid w:val="00AA2CBC"/>
    <w:rsid w:val="00AB24EF"/>
    <w:rsid w:val="00AB54BB"/>
    <w:rsid w:val="00AC5820"/>
    <w:rsid w:val="00AD1A29"/>
    <w:rsid w:val="00AD1CD8"/>
    <w:rsid w:val="00AD3F2C"/>
    <w:rsid w:val="00AE276D"/>
    <w:rsid w:val="00AF571A"/>
    <w:rsid w:val="00AF7BFA"/>
    <w:rsid w:val="00B001B3"/>
    <w:rsid w:val="00B0131E"/>
    <w:rsid w:val="00B258BB"/>
    <w:rsid w:val="00B42E3B"/>
    <w:rsid w:val="00B4467F"/>
    <w:rsid w:val="00B60603"/>
    <w:rsid w:val="00B67B97"/>
    <w:rsid w:val="00B75A4B"/>
    <w:rsid w:val="00B76A8B"/>
    <w:rsid w:val="00B94788"/>
    <w:rsid w:val="00B95965"/>
    <w:rsid w:val="00B96821"/>
    <w:rsid w:val="00B968C8"/>
    <w:rsid w:val="00BA074A"/>
    <w:rsid w:val="00BA2650"/>
    <w:rsid w:val="00BA3EC5"/>
    <w:rsid w:val="00BA51D9"/>
    <w:rsid w:val="00BB5DFC"/>
    <w:rsid w:val="00BB73F9"/>
    <w:rsid w:val="00BD2410"/>
    <w:rsid w:val="00BD279D"/>
    <w:rsid w:val="00BD5FD9"/>
    <w:rsid w:val="00BD6BB8"/>
    <w:rsid w:val="00BE220D"/>
    <w:rsid w:val="00BF2C09"/>
    <w:rsid w:val="00BF4560"/>
    <w:rsid w:val="00C11065"/>
    <w:rsid w:val="00C151C0"/>
    <w:rsid w:val="00C23E0C"/>
    <w:rsid w:val="00C25147"/>
    <w:rsid w:val="00C44963"/>
    <w:rsid w:val="00C53C29"/>
    <w:rsid w:val="00C61551"/>
    <w:rsid w:val="00C66BA2"/>
    <w:rsid w:val="00C71106"/>
    <w:rsid w:val="00C8265B"/>
    <w:rsid w:val="00C83855"/>
    <w:rsid w:val="00C870F6"/>
    <w:rsid w:val="00C9142E"/>
    <w:rsid w:val="00C95985"/>
    <w:rsid w:val="00C97FDE"/>
    <w:rsid w:val="00CA23AF"/>
    <w:rsid w:val="00CA2BAE"/>
    <w:rsid w:val="00CC5026"/>
    <w:rsid w:val="00CC68D0"/>
    <w:rsid w:val="00CD6F62"/>
    <w:rsid w:val="00CE430C"/>
    <w:rsid w:val="00D03F9A"/>
    <w:rsid w:val="00D0544B"/>
    <w:rsid w:val="00D06D51"/>
    <w:rsid w:val="00D15533"/>
    <w:rsid w:val="00D24991"/>
    <w:rsid w:val="00D50255"/>
    <w:rsid w:val="00D51AAD"/>
    <w:rsid w:val="00D5329C"/>
    <w:rsid w:val="00D65799"/>
    <w:rsid w:val="00D66520"/>
    <w:rsid w:val="00D83D56"/>
    <w:rsid w:val="00D84AE9"/>
    <w:rsid w:val="00D90818"/>
    <w:rsid w:val="00D91127"/>
    <w:rsid w:val="00D96D8F"/>
    <w:rsid w:val="00DA52CD"/>
    <w:rsid w:val="00DC7C32"/>
    <w:rsid w:val="00DD0392"/>
    <w:rsid w:val="00DD420F"/>
    <w:rsid w:val="00DE34CF"/>
    <w:rsid w:val="00DE6E47"/>
    <w:rsid w:val="00E07B91"/>
    <w:rsid w:val="00E13F3D"/>
    <w:rsid w:val="00E24DA2"/>
    <w:rsid w:val="00E34898"/>
    <w:rsid w:val="00E42107"/>
    <w:rsid w:val="00E44FA0"/>
    <w:rsid w:val="00E50EA4"/>
    <w:rsid w:val="00E56711"/>
    <w:rsid w:val="00E75688"/>
    <w:rsid w:val="00E857FF"/>
    <w:rsid w:val="00E8788E"/>
    <w:rsid w:val="00EA4609"/>
    <w:rsid w:val="00EB09B7"/>
    <w:rsid w:val="00EB1C89"/>
    <w:rsid w:val="00EB56FE"/>
    <w:rsid w:val="00EB5ACD"/>
    <w:rsid w:val="00ED5BA3"/>
    <w:rsid w:val="00EE7D7C"/>
    <w:rsid w:val="00EF206A"/>
    <w:rsid w:val="00EF481C"/>
    <w:rsid w:val="00F01159"/>
    <w:rsid w:val="00F05002"/>
    <w:rsid w:val="00F11409"/>
    <w:rsid w:val="00F25D98"/>
    <w:rsid w:val="00F274F9"/>
    <w:rsid w:val="00F300FB"/>
    <w:rsid w:val="00F3754C"/>
    <w:rsid w:val="00F415A1"/>
    <w:rsid w:val="00F663D6"/>
    <w:rsid w:val="00F710F7"/>
    <w:rsid w:val="00F71AEA"/>
    <w:rsid w:val="00F95CA0"/>
    <w:rsid w:val="00FA3261"/>
    <w:rsid w:val="00FB0C40"/>
    <w:rsid w:val="00FB6386"/>
    <w:rsid w:val="00FD0BF8"/>
    <w:rsid w:val="00FD2184"/>
    <w:rsid w:val="00FE0E74"/>
    <w:rsid w:val="00FE3965"/>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locked/>
    <w:rsid w:val="007C500C"/>
    <w:rPr>
      <w:rFonts w:ascii="Arial" w:hAnsi="Arial"/>
      <w:sz w:val="18"/>
      <w:lang w:val="en-GB" w:eastAsia="en-US"/>
    </w:rPr>
  </w:style>
  <w:style w:type="character" w:customStyle="1" w:styleId="B1Char1">
    <w:name w:val="B1 Char1"/>
    <w:link w:val="B1"/>
    <w:qFormat/>
    <w:locked/>
    <w:rsid w:val="007C500C"/>
    <w:rPr>
      <w:rFonts w:ascii="Times New Roman" w:hAnsi="Times New Roman"/>
      <w:lang w:val="en-GB" w:eastAsia="en-US"/>
    </w:rPr>
  </w:style>
  <w:style w:type="character" w:customStyle="1" w:styleId="B1Char">
    <w:name w:val="B1 Char"/>
    <w:rsid w:val="006543A2"/>
  </w:style>
  <w:style w:type="character" w:customStyle="1" w:styleId="TAHChar">
    <w:name w:val="TAH Char"/>
    <w:link w:val="TAH"/>
    <w:rsid w:val="006543A2"/>
    <w:rPr>
      <w:rFonts w:ascii="Arial" w:hAnsi="Arial"/>
      <w:b/>
      <w:sz w:val="18"/>
      <w:lang w:val="en-GB" w:eastAsia="en-US"/>
    </w:rPr>
  </w:style>
  <w:style w:type="character" w:customStyle="1" w:styleId="THChar">
    <w:name w:val="TH Char"/>
    <w:link w:val="TH"/>
    <w:qFormat/>
    <w:rsid w:val="006543A2"/>
    <w:rPr>
      <w:rFonts w:ascii="Arial" w:hAnsi="Arial"/>
      <w:b/>
      <w:lang w:val="en-GB" w:eastAsia="en-US"/>
    </w:rPr>
  </w:style>
  <w:style w:type="character" w:customStyle="1" w:styleId="NOChar">
    <w:name w:val="NO Char"/>
    <w:qFormat/>
    <w:rsid w:val="006543A2"/>
  </w:style>
  <w:style w:type="character" w:customStyle="1" w:styleId="B2Char">
    <w:name w:val="B2 Char"/>
    <w:link w:val="B2"/>
    <w:qFormat/>
    <w:rsid w:val="002A28F8"/>
    <w:rPr>
      <w:rFonts w:ascii="Times New Roman" w:hAnsi="Times New Roman"/>
      <w:lang w:val="en-GB" w:eastAsia="en-US"/>
    </w:rPr>
  </w:style>
  <w:style w:type="paragraph" w:styleId="af2">
    <w:name w:val="List Paragraph"/>
    <w:basedOn w:val="a"/>
    <w:uiPriority w:val="34"/>
    <w:qFormat/>
    <w:rsid w:val="00B94788"/>
    <w:pPr>
      <w:ind w:firstLineChars="200" w:firstLine="420"/>
    </w:pPr>
  </w:style>
  <w:style w:type="character" w:customStyle="1" w:styleId="CRCoverPageZchn">
    <w:name w:val="CR Cover Page Zchn"/>
    <w:link w:val="CRCoverPage"/>
    <w:qFormat/>
    <w:rsid w:val="009D44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2455">
      <w:bodyDiv w:val="1"/>
      <w:marLeft w:val="0"/>
      <w:marRight w:val="0"/>
      <w:marTop w:val="0"/>
      <w:marBottom w:val="0"/>
      <w:divBdr>
        <w:top w:val="none" w:sz="0" w:space="0" w:color="auto"/>
        <w:left w:val="none" w:sz="0" w:space="0" w:color="auto"/>
        <w:bottom w:val="none" w:sz="0" w:space="0" w:color="auto"/>
        <w:right w:val="none" w:sz="0" w:space="0" w:color="auto"/>
      </w:divBdr>
    </w:div>
    <w:div w:id="388384528">
      <w:bodyDiv w:val="1"/>
      <w:marLeft w:val="0"/>
      <w:marRight w:val="0"/>
      <w:marTop w:val="0"/>
      <w:marBottom w:val="0"/>
      <w:divBdr>
        <w:top w:val="none" w:sz="0" w:space="0" w:color="auto"/>
        <w:left w:val="none" w:sz="0" w:space="0" w:color="auto"/>
        <w:bottom w:val="none" w:sz="0" w:space="0" w:color="auto"/>
        <w:right w:val="none" w:sz="0" w:space="0" w:color="auto"/>
      </w:divBdr>
    </w:div>
    <w:div w:id="611741349">
      <w:bodyDiv w:val="1"/>
      <w:marLeft w:val="0"/>
      <w:marRight w:val="0"/>
      <w:marTop w:val="0"/>
      <w:marBottom w:val="0"/>
      <w:divBdr>
        <w:top w:val="none" w:sz="0" w:space="0" w:color="auto"/>
        <w:left w:val="none" w:sz="0" w:space="0" w:color="auto"/>
        <w:bottom w:val="none" w:sz="0" w:space="0" w:color="auto"/>
        <w:right w:val="none" w:sz="0" w:space="0" w:color="auto"/>
      </w:divBdr>
    </w:div>
    <w:div w:id="622466049">
      <w:bodyDiv w:val="1"/>
      <w:marLeft w:val="0"/>
      <w:marRight w:val="0"/>
      <w:marTop w:val="0"/>
      <w:marBottom w:val="0"/>
      <w:divBdr>
        <w:top w:val="none" w:sz="0" w:space="0" w:color="auto"/>
        <w:left w:val="none" w:sz="0" w:space="0" w:color="auto"/>
        <w:bottom w:val="none" w:sz="0" w:space="0" w:color="auto"/>
        <w:right w:val="none" w:sz="0" w:space="0" w:color="auto"/>
      </w:divBdr>
    </w:div>
    <w:div w:id="819539324">
      <w:bodyDiv w:val="1"/>
      <w:marLeft w:val="0"/>
      <w:marRight w:val="0"/>
      <w:marTop w:val="0"/>
      <w:marBottom w:val="0"/>
      <w:divBdr>
        <w:top w:val="none" w:sz="0" w:space="0" w:color="auto"/>
        <w:left w:val="none" w:sz="0" w:space="0" w:color="auto"/>
        <w:bottom w:val="none" w:sz="0" w:space="0" w:color="auto"/>
        <w:right w:val="none" w:sz="0" w:space="0" w:color="auto"/>
      </w:divBdr>
    </w:div>
    <w:div w:id="1181506219">
      <w:bodyDiv w:val="1"/>
      <w:marLeft w:val="0"/>
      <w:marRight w:val="0"/>
      <w:marTop w:val="0"/>
      <w:marBottom w:val="0"/>
      <w:divBdr>
        <w:top w:val="none" w:sz="0" w:space="0" w:color="auto"/>
        <w:left w:val="none" w:sz="0" w:space="0" w:color="auto"/>
        <w:bottom w:val="none" w:sz="0" w:space="0" w:color="auto"/>
        <w:right w:val="none" w:sz="0" w:space="0" w:color="auto"/>
      </w:divBdr>
      <w:divsChild>
        <w:div w:id="1100567082">
          <w:marLeft w:val="0"/>
          <w:marRight w:val="0"/>
          <w:marTop w:val="0"/>
          <w:marBottom w:val="0"/>
          <w:divBdr>
            <w:top w:val="none" w:sz="0" w:space="0" w:color="auto"/>
            <w:left w:val="none" w:sz="0" w:space="0" w:color="auto"/>
            <w:bottom w:val="none" w:sz="0" w:space="0" w:color="auto"/>
            <w:right w:val="none" w:sz="0" w:space="0" w:color="auto"/>
          </w:divBdr>
        </w:div>
      </w:divsChild>
    </w:div>
    <w:div w:id="1781142968">
      <w:bodyDiv w:val="1"/>
      <w:marLeft w:val="0"/>
      <w:marRight w:val="0"/>
      <w:marTop w:val="0"/>
      <w:marBottom w:val="0"/>
      <w:divBdr>
        <w:top w:val="none" w:sz="0" w:space="0" w:color="auto"/>
        <w:left w:val="none" w:sz="0" w:space="0" w:color="auto"/>
        <w:bottom w:val="none" w:sz="0" w:space="0" w:color="auto"/>
        <w:right w:val="none" w:sz="0" w:space="0" w:color="auto"/>
      </w:divBdr>
    </w:div>
    <w:div w:id="189022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060AB-2FC7-48A9-A79E-43D7D395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5</Pages>
  <Words>1513</Words>
  <Characters>8626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68</cp:revision>
  <cp:lastPrinted>1900-01-01T00:00:00Z</cp:lastPrinted>
  <dcterms:created xsi:type="dcterms:W3CDTF">2023-07-21T02:38:00Z</dcterms:created>
  <dcterms:modified xsi:type="dcterms:W3CDTF">2023-09-29T01:54:00Z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(3)HEv3VjfE60YUY3mPSOho15eKZHrB5AXH/HnnjOvNQMPTqsU5dKfnYXgb4YJEXkj4PPb8qR7X
HWq+igKyupoIbrsIm9Q56DBiWLRDSgQfVQTjCE/yik898ZzK6DdImbOCVNXv0ZWqJe44z6eB
baWH4rwfUDxfakKKj8/STSAKLlxrsgP3MC3E8IlkuM3fw/rb5WmBQm76v/kABrfZqnyidpDw
WT4gouLaARIoypdxZR</vt:lpwstr>
  </property>
  <property fmtid="{D5CDD505-2E9C-101B-9397-08002B2CF9AE}" pid="22" name="_2015_ms_pID_7253431">
    <vt:lpwstr>IvtdDWbSSjL3paRax9ge4Ve8X2L4tkYPO591pSfQ78vTgk2yKQ5mL5
jcKETALDpfMSCc+7KCV5HA413m3j7i4Id30ASa8gGDBthZrIs+diyd8YIKcO1EnfPRVsi2Ci
+761XyoMunsxCSogaNtyBux2fY7Nfc5Sb6+/OPok5cL1siFu3qBnPN3ZKe+4wj3cNDvZhvcT
TCVTEgv1gdwUS6YOeMyMnEqP7UsfVrcAPjvY</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1689558723</vt:lpwstr>
  </property>
</Properties>
</file>